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w:t>
        </w:r>
        <w:r w:rsidR="00DD3144" w:rsidRPr="004B5035">
          <w:rPr>
            <w:rStyle w:val="Hipervnculo"/>
            <w:noProof/>
          </w:rPr>
          <w:t>s</w:t>
        </w:r>
        <w:r w:rsidR="00DD3144" w:rsidRPr="004B5035">
          <w:rPr>
            <w:rStyle w:val="Hipervnculo"/>
            <w:noProof/>
          </w:rPr>
          <w:t>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887"/>
        <w:gridCol w:w="5245"/>
        <w:gridCol w:w="186"/>
        <w:gridCol w:w="111"/>
        <w:gridCol w:w="40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26ED5AC5" w14:textId="6E6B4FF1" w:rsidR="00C92571" w:rsidRDefault="00FF66AF">
            <w:r>
              <w:t>Beccar Varela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7AC00F3B" w14:textId="77777777" w:rsidR="00C92571" w:rsidRDefault="00000000">
            <w:r>
              <w:t>Argentina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8673E0"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35153834" w14:textId="77777777" w:rsidR="00C92571" w:rsidRPr="008673E0" w:rsidRDefault="00000000">
            <w:pPr>
              <w:rPr>
                <w:lang w:val="es-AR"/>
                <w:rPrChange w:id="1" w:author="Beccar Varela JAO" w:date="2025-07-03T15:48:00Z" w16du:dateUtc="2025-07-03T18:48:00Z">
                  <w:rPr/>
                </w:rPrChange>
              </w:rPr>
            </w:pPr>
            <w:r w:rsidRPr="008673E0">
              <w:rPr>
                <w:lang w:val="es-AR"/>
                <w:rPrChange w:id="2" w:author="Beccar Varela JAO" w:date="2025-07-03T15:48:00Z" w16du:dateUtc="2025-07-03T18:48:00Z">
                  <w:rPr/>
                </w:rPrChange>
              </w:rPr>
              <w:t xml:space="preserve">National </w:t>
            </w:r>
            <w:proofErr w:type="spellStart"/>
            <w:r w:rsidRPr="008673E0">
              <w:rPr>
                <w:lang w:val="es-AR"/>
                <w:rPrChange w:id="3" w:author="Beccar Varela JAO" w:date="2025-07-03T15:48:00Z" w16du:dateUtc="2025-07-03T18:48:00Z">
                  <w:rPr/>
                </w:rPrChange>
              </w:rPr>
              <w:t>Strategy</w:t>
            </w:r>
            <w:proofErr w:type="spellEnd"/>
            <w:r w:rsidRPr="008673E0">
              <w:rPr>
                <w:lang w:val="es-AR"/>
                <w:rPrChange w:id="4" w:author="Beccar Varela JAO" w:date="2025-07-03T15:48:00Z" w16du:dateUtc="2025-07-03T18:48:00Z">
                  <w:rPr/>
                </w:rPrChange>
              </w:rPr>
              <w:t xml:space="preserve"> for Sustainable Finance (Estrategia Nacional de Finanzas Sostenibles)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0A1A00C8" w14:textId="77777777" w:rsidR="00C92571" w:rsidRDefault="00000000">
            <w:r>
              <w:t>https://web.archive.org/web/20240816135339/https://servicios.infoleg.gob.ar/infolegInternet/anexos/380000-384999/384309/norma.htm</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229C9CA0" w14:textId="77777777" w:rsidR="00C92571" w:rsidRDefault="00000000">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p w14:paraId="6D3160CB" w14:textId="77777777" w:rsidR="00C92571" w:rsidRDefault="00000000">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5E6B3AF" w:rsidR="00093CA9" w:rsidRDefault="00FF66AF"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1A5B2E34" w14:textId="77777777" w:rsidR="00C92571" w:rsidRDefault="00000000">
            <w:r>
              <w:t>The policy tool emphasizes the need for Argentine entities to develop, disclose, and implement decarbonization targets or pathways. This involves setting corporate goals and indicators for environmentally or socially beneficial investments, mandating directors to integrate ESG factors into business strategies, and developing sustainability reports aligned with international standards. The policy tool emphasizes stringent non-financial information disclosure, incorporating ESG risk management, setting corporate goals, board mandates for ESG factors, and developing sustainability reports in line with international standards. The National Sustainable Finance Strategy aims to mobilize resources on a scalable basis to encourage public and private investments that contribute to achieving economic and social goals outlined in the 2030 Agenda, including the country’s climate change adaptation and mitigation targets. The strategy will also initiate the process of identifying climate-related risks to which various financial sector participants are exposed, and strengthen capacities across both the public and private sectors to manage these risks. The goal is to enhance the resilience of the financial sector and consolidate its contribution to channeling resources into sustainable finance.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37084E71" w14:textId="77777777" w:rsidR="00C92571" w:rsidRDefault="00000000">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54B61ED0" w14:textId="77777777" w:rsidR="00C92571" w:rsidRDefault="00000000">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69C902A1" w14:textId="77777777" w:rsidR="00C92571" w:rsidRDefault="00000000">
            <w: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5F76B7FF" w14:textId="77777777" w:rsidR="00C92571" w:rsidRDefault="00C92571"/>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687DA5D9" w14:textId="77777777" w:rsidR="00C92571" w:rsidRDefault="00C92571"/>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37506B78" w14:textId="77777777" w:rsidR="00C92571" w:rsidRDefault="00C92571"/>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2337BB2E" w14:textId="77777777" w:rsidR="00C92571" w:rsidRDefault="00000000">
            <w:r>
              <w:t>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2C148C5C" w14:textId="77777777" w:rsidR="00C92571" w:rsidRDefault="00000000">
            <w:r>
              <w:t>-99</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2B596530" w14:textId="77777777" w:rsidR="00C92571" w:rsidRDefault="00000000">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1F8BAC05" w14:textId="77777777" w:rsidR="00C92571" w:rsidRDefault="00000000">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4C52FD87" w14:textId="77777777" w:rsidR="00C92571" w:rsidRDefault="00000000">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26D50959" w14:textId="77777777" w:rsidR="00C92571" w:rsidRDefault="00000000">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55D464FC" w14:textId="77777777" w:rsidR="00C92571" w:rsidRDefault="00C92571"/>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50330697" w14:textId="77777777" w:rsidR="00C92571" w:rsidRDefault="00000000">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5090B009" w14:textId="77E8484B" w:rsidR="00C92571" w:rsidRDefault="00000000">
            <w:r>
              <w:t xml:space="preserve">The document outlines several monitoring systems for overseeing the implementation and enforcement of the policy tool. These include the "Gestión de la información," which ensures consistency in sustainability criteria and proper data flow for monitoring, reporting, and verification of impact. Surveys are utilized to identify gaps in sustainable finance implementation, while Boards of Banking Entities monitor ESG objectives. Additionally, the Measurement, Reporting, and Verification System (MRV) collects data on resources allocated to actions with social and environmental impacts, including gender considerations, and supports climate change mitigation and adaptation efforts. </w:t>
            </w:r>
          </w:p>
        </w:tc>
      </w:tr>
    </w:tbl>
    <w:p w14:paraId="6F36141D" w14:textId="193F21DA" w:rsidR="005F3137" w:rsidRDefault="005F3137"/>
    <w:p w14:paraId="4E5E0234" w14:textId="5F707638" w:rsidR="00A40404" w:rsidRDefault="005E50FD" w:rsidP="00A40404">
      <w:pPr>
        <w:pStyle w:val="Ttulo1"/>
      </w:pPr>
      <w:r>
        <w:br w:type="page"/>
      </w:r>
      <w:bookmarkStart w:id="5" w:name="_Toc198223601"/>
      <w:r w:rsidR="00A40404">
        <w:lastRenderedPageBreak/>
        <w:t>Domain 1: Climate-Related Disclosure</w:t>
      </w:r>
      <w:bookmarkEnd w:id="5"/>
    </w:p>
    <w:p w14:paraId="74977052" w14:textId="07875EE2" w:rsidR="005E50FD" w:rsidRDefault="00A40404" w:rsidP="00A40404">
      <w:pPr>
        <w:pStyle w:val="Ttulo2"/>
      </w:pPr>
      <w:bookmarkStart w:id="6" w:name="_Toc198223602"/>
      <w:r>
        <w:t>Section 1.1: Who is being targeted?</w:t>
      </w:r>
      <w:bookmarkEnd w:id="6"/>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p w14:paraId="59BE39A9" w14:textId="77777777" w:rsidR="00C92571" w:rsidRDefault="00000000">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p w14:paraId="71B6F3EA" w14:textId="77777777" w:rsidR="00C92571" w:rsidRDefault="00000000">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p w14:paraId="12B84AF3" w14:textId="77777777" w:rsidR="00C92571" w:rsidRDefault="00000000">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p w14:paraId="43201854" w14:textId="77777777" w:rsidR="00C92571" w:rsidRDefault="00000000">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4152365E" w14:textId="77777777" w:rsidR="00C92571" w:rsidRDefault="00000000">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09FC848D" w14:textId="77777777" w:rsidR="00C92571" w:rsidRDefault="00000000">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3775C4E1" w14:textId="77777777" w:rsidR="00C92571" w:rsidRDefault="00000000">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p w14:paraId="3C0EB34C" w14:textId="77777777" w:rsidR="00C92571" w:rsidRDefault="00000000">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p w14:paraId="1B012FFF" w14:textId="77777777" w:rsidR="00C92571" w:rsidRDefault="00000000">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p w14:paraId="179B04C2" w14:textId="77777777" w:rsidR="00C92571" w:rsidRDefault="00000000">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p w14:paraId="31124604" w14:textId="77777777" w:rsidR="00C92571" w:rsidRDefault="00000000">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2514E27E" w14:textId="77777777" w:rsidR="00C92571" w:rsidRDefault="00000000">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7"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2D41C9DA" w14:textId="77777777" w:rsidR="00C92571" w:rsidRDefault="00000000">
            <w:r>
              <w:t>-99</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4FE96E03" w14:textId="77777777" w:rsidR="00C92571" w:rsidRDefault="00C92571"/>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492E3D4F" w14:textId="77777777" w:rsidR="00C92571" w:rsidRDefault="00C92571"/>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0DF2DFD6" w14:textId="77777777" w:rsidR="00C92571" w:rsidRDefault="00C92571"/>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3981C9F1" w14:textId="77777777" w:rsidR="00C92571" w:rsidRDefault="00000000">
            <w:r>
              <w:t>No threshold criteria is established</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432CFB0B" w14:textId="77777777" w:rsidR="00C92571" w:rsidRDefault="00000000">
            <w:r>
              <w:t>No threshold criteria is established</w:t>
            </w: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2FA79C54" w14:textId="77777777" w:rsidR="00C92571" w:rsidRDefault="00000000">
            <w:r>
              <w:t>No threshold criteria is established</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4C25195B" w14:textId="77777777" w:rsidR="00C92571" w:rsidRDefault="00000000">
            <w:r>
              <w:t>No threshold criteria is established</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464AA5E7" w14:textId="77777777" w:rsidR="00C92571" w:rsidRDefault="00000000">
            <w:r>
              <w:t>No threshold criteria is established</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38CB73B3" w14:textId="77777777" w:rsidR="00C92571" w:rsidRDefault="00000000">
            <w:r>
              <w:t>No threshold criteria is established</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p w14:paraId="70225944" w14:textId="77777777" w:rsidR="00C92571" w:rsidRDefault="00000000">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70C76B3A" w14:textId="77777777" w:rsidR="00C92571" w:rsidRDefault="00000000">
            <w:r>
              <w:t>The implementation of the taxonomy should follow a gradual procedure, starting as voluntary and then becoming mandatory, which suggests that initially, entities may have an option to opt out.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lastRenderedPageBreak/>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p w14:paraId="2D699512" w14:textId="77777777" w:rsidR="00C92571" w:rsidRDefault="00000000">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468896E6" w14:textId="77777777" w:rsidR="00C92571" w:rsidRDefault="00C92571"/>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0111DAB6" w14:textId="77777777" w:rsidR="00C92571" w:rsidRDefault="00C92571"/>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250033D6" w14:textId="77777777" w:rsidR="00C92571" w:rsidRDefault="00000000">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13D169AB" w14:textId="77777777" w:rsidR="00C92571" w:rsidRDefault="00000000">
            <w:r>
              <w:t>-99</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FAA524E" w:rsidR="008063B5" w:rsidRDefault="008673E0" w:rsidP="00DD3144">
            <w:pPr>
              <w:spacing w:line="276" w:lineRule="auto"/>
              <w:rPr>
                <w:color w:val="000000" w:themeColor="text1"/>
              </w:rPr>
            </w:pPr>
            <w:ins w:id="8" w:author="Beccar Varela JAO" w:date="2025-07-03T15:50:00Z" w16du:dateUtc="2025-07-03T18:50: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63CF8AB1" w14:textId="77777777" w:rsidR="00C92571" w:rsidRDefault="00C92571"/>
        </w:tc>
      </w:tr>
      <w:bookmarkEnd w:id="7"/>
    </w:tbl>
    <w:p w14:paraId="3E15F58C" w14:textId="77777777" w:rsidR="007B1CB8" w:rsidRDefault="007B1CB8"/>
    <w:p w14:paraId="0CE09BD1" w14:textId="632528A3" w:rsidR="00952AB2" w:rsidRDefault="00952AB2" w:rsidP="00952AB2">
      <w:pPr>
        <w:pStyle w:val="Ttulo2"/>
      </w:pPr>
      <w:bookmarkStart w:id="9" w:name="_Toc198223603"/>
      <w:r>
        <w:t>Section 1.2: What is being disclosed?</w:t>
      </w:r>
      <w:bookmarkEnd w:id="9"/>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2C088806" w14:textId="77777777" w:rsidR="00C92571" w:rsidRDefault="00000000">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5E57168F" w14:textId="77777777" w:rsidR="00C92571" w:rsidRDefault="00000000">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4E09579F" w14:textId="77777777" w:rsidR="00C92571" w:rsidRDefault="00000000">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p w14:paraId="57734946" w14:textId="77777777" w:rsidR="00C92571" w:rsidRDefault="00000000">
            <w:r>
              <w:t>X</w:t>
            </w:r>
          </w:p>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77777777" w:rsidR="00042406" w:rsidRDefault="00042406" w:rsidP="00DD3144"/>
          <w:p w14:paraId="7CCEEC73" w14:textId="77777777" w:rsidR="00C92571" w:rsidRDefault="00000000">
            <w:r>
              <w:lastRenderedPageBreak/>
              <w:t>X</w:t>
            </w:r>
          </w:p>
        </w:tc>
      </w:tr>
      <w:tr w:rsidR="004C6739" w14:paraId="59F69D34" w14:textId="77777777" w:rsidTr="00493D04">
        <w:tc>
          <w:tcPr>
            <w:tcW w:w="828" w:type="dxa"/>
            <w:vAlign w:val="center"/>
          </w:tcPr>
          <w:p w14:paraId="1DEA79A8" w14:textId="2D5B6F1F" w:rsidR="00042406" w:rsidRDefault="00545554" w:rsidP="00DD3144">
            <w:r>
              <w:lastRenderedPageBreak/>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77777777" w:rsidR="00042406" w:rsidRDefault="00042406" w:rsidP="00DD3144"/>
          <w:p w14:paraId="2951F8CE" w14:textId="77777777" w:rsidR="00C92571" w:rsidRDefault="00000000">
            <w:r>
              <w:t>X</w:t>
            </w:r>
          </w:p>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48C2C895" w14:textId="77777777" w:rsidR="00C92571" w:rsidRDefault="00000000">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7395DC7C" w14:textId="77777777" w:rsidR="00C92571" w:rsidRDefault="00C92571"/>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57387183" w14:textId="77777777" w:rsidR="00C92571" w:rsidRDefault="00C92571"/>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2B67A128" w14:textId="77777777" w:rsidR="00C92571" w:rsidRDefault="00C92571"/>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419E4AF5" w14:textId="77777777" w:rsidR="00C92571" w:rsidRDefault="00C92571"/>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70AE6128" w14:textId="77777777" w:rsidR="00C92571" w:rsidRDefault="00C92571"/>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6CD238A9" w14:textId="77777777" w:rsidR="00C92571" w:rsidRDefault="00C92571"/>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57D4926B" w14:textId="77777777" w:rsidR="00C92571" w:rsidRDefault="00C92571"/>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lastRenderedPageBreak/>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10209C9" w14:textId="77777777" w:rsidR="00C92571" w:rsidRDefault="00C92571"/>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163E219D" w14:textId="77777777" w:rsidR="00C92571" w:rsidRDefault="00C92571"/>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689C4359" w14:textId="77777777" w:rsidR="00C92571" w:rsidRDefault="00C92571"/>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4DD099D4" w14:textId="77777777" w:rsidR="00C92571" w:rsidRDefault="00C92571"/>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lastRenderedPageBreak/>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lastRenderedPageBreak/>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56AA3474" w14:textId="77777777" w:rsidR="00C92571" w:rsidRDefault="00C92571"/>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5AAB2932" w14:textId="77777777" w:rsidR="00C92571" w:rsidRDefault="00C92571"/>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C231118"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p w14:paraId="735841F2" w14:textId="77777777" w:rsidR="00C92571" w:rsidRDefault="00000000">
            <w:r>
              <w:t>X</w:t>
            </w:r>
          </w:p>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1BE6D881" w14:textId="77777777" w:rsidR="00C92571" w:rsidRDefault="00000000">
            <w:r>
              <w:t>Disclosure and metrics related to ESG and climate factors. Disclosure reports of relevant information on ESG and sustainability factors aligned with established national standards and international standards relevant to different stakeholder groups.</w:t>
            </w:r>
          </w:p>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020C7C72" w14:textId="77777777" w:rsidR="00C92571" w:rsidRDefault="00C92571"/>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lastRenderedPageBreak/>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340EE201" w14:textId="77777777" w:rsidR="00C92571" w:rsidRDefault="00C92571"/>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lastRenderedPageBreak/>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p w14:paraId="3A0109DF" w14:textId="77777777" w:rsidR="00C92571" w:rsidRDefault="00000000">
            <w:r>
              <w:t>X</w:t>
            </w:r>
          </w:p>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54E481C2" w14:textId="77777777" w:rsidR="00C92571" w:rsidRDefault="00000000">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5D52CFD5" w14:textId="77777777" w:rsidR="00C92571" w:rsidRDefault="00000000">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4CFC0ED9" w14:textId="77777777" w:rsidR="00C92571" w:rsidRDefault="00000000">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p w14:paraId="7CD266F5" w14:textId="77777777" w:rsidR="00C92571" w:rsidRDefault="00000000">
            <w:r>
              <w:t>X</w:t>
            </w:r>
          </w:p>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2EC4B3D3" w14:textId="77777777" w:rsidR="00C92571" w:rsidRDefault="00000000">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4B337201" w14:textId="77777777" w:rsidR="00C92571" w:rsidRDefault="00000000">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0FA96DBA" w14:textId="77777777" w:rsidR="00C92571" w:rsidRDefault="00000000">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71E3387B" w14:textId="77777777" w:rsidR="00C92571" w:rsidRDefault="00000000">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34FAC490" w14:textId="77777777" w:rsidR="00C92571" w:rsidRDefault="00C92571"/>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1353A826" w14:textId="77777777" w:rsidR="00C92571" w:rsidRDefault="00C92571"/>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0B66797F" w14:textId="77777777" w:rsidR="00C92571" w:rsidRDefault="00C92571"/>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754FBFBF" w14:textId="77777777" w:rsidR="00C92571" w:rsidRDefault="00C92571"/>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0F7BEE96" w14:textId="77777777" w:rsidR="00C92571" w:rsidRDefault="00C92571"/>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207CAF0F" w14:textId="77777777" w:rsidR="00C92571" w:rsidRDefault="00C92571"/>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6A549FA0" w14:textId="77777777" w:rsidR="00C92571" w:rsidRDefault="00C92571"/>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4B7C9A69" w14:textId="77777777" w:rsidR="00C92571" w:rsidRDefault="00C92571"/>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063C8D75" w14:textId="77777777" w:rsidR="00C92571" w:rsidRDefault="00C92571"/>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5C0B76C7" w14:textId="77777777" w:rsidR="00C92571" w:rsidRDefault="00C92571"/>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10" w:name="_Toc198223604"/>
      <w:r>
        <w:rPr>
          <w:rFonts w:ascii="Calibri" w:hAnsi="Calibri" w:cs="Calibri"/>
        </w:rPr>
        <w:t xml:space="preserve">Section 1.3: </w:t>
      </w:r>
      <w:r w:rsidR="00122733" w:rsidRPr="33822AF7">
        <w:rPr>
          <w:rFonts w:ascii="Calibri" w:hAnsi="Calibri" w:cs="Calibri"/>
        </w:rPr>
        <w:t>Standards and Frameworks</w:t>
      </w:r>
      <w:bookmarkEnd w:id="10"/>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3ED88FC1" w14:textId="77777777" w:rsidR="00C92571" w:rsidRDefault="00000000">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150FA254" w14:textId="77777777" w:rsidR="00C92571" w:rsidRDefault="00000000">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p w14:paraId="13D3215F" w14:textId="77777777" w:rsidR="00C92571" w:rsidRDefault="00000000">
            <w: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25B3FD79" w14:textId="77777777" w:rsidR="00C92571" w:rsidRDefault="00000000">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050FDB22" w14:textId="77777777" w:rsidR="00C92571" w:rsidRDefault="00000000">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4C566877" w14:textId="77777777" w:rsidR="00C92571" w:rsidRDefault="00000000">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p w14:paraId="29F27127" w14:textId="77777777" w:rsidR="00C92571" w:rsidRDefault="00000000">
            <w:r>
              <w:t>X</w:t>
            </w: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p w14:paraId="54EBA96D" w14:textId="77777777" w:rsidR="00C92571" w:rsidRDefault="00000000">
            <w: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p w14:paraId="6FCFA6A4" w14:textId="77777777" w:rsidR="00C92571" w:rsidRDefault="00000000">
            <w: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0C38DEF0" w14:textId="77777777" w:rsidR="00C92571" w:rsidRDefault="00000000">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7CCD4C50" w14:textId="77777777" w:rsidR="00C92571" w:rsidRDefault="00000000">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6AF5A2EE" w14:textId="77777777" w:rsidR="00C92571" w:rsidRDefault="00000000">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6C7866B1" w14:textId="77777777" w:rsidR="00C92571" w:rsidRDefault="00000000">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p w14:paraId="6208733C" w14:textId="77777777" w:rsidR="00C92571" w:rsidRDefault="00000000">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7939A407" w14:textId="77777777" w:rsidR="00C92571" w:rsidRDefault="00C92571"/>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33569B94" w14:textId="77777777" w:rsidR="00C92571" w:rsidRDefault="00000000">
            <w:r>
              <w:t>-99</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11" w:name="_Toc198223605"/>
      <w:r>
        <w:lastRenderedPageBreak/>
        <w:t>Domain 2: Transition Planning</w:t>
      </w:r>
      <w:bookmarkEnd w:id="11"/>
    </w:p>
    <w:p w14:paraId="0CA57B64" w14:textId="2923536F" w:rsidR="00F41EE0" w:rsidRDefault="005E50FD" w:rsidP="00F41EE0">
      <w:pPr>
        <w:pStyle w:val="Ttulo2"/>
      </w:pPr>
      <w:bookmarkStart w:id="12" w:name="_Toc198223606"/>
      <w:r>
        <w:t xml:space="preserve">Section 2.1: </w:t>
      </w:r>
      <w:r w:rsidR="00F41EE0">
        <w:t>Who is being targeted?</w:t>
      </w:r>
      <w:bookmarkEnd w:id="12"/>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p w14:paraId="1C9B3A22" w14:textId="77777777" w:rsidR="00C92571" w:rsidRDefault="00000000">
            <w: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p w14:paraId="0A11FB21" w14:textId="77777777" w:rsidR="00C92571" w:rsidRDefault="00000000">
            <w: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p w14:paraId="6EDBCD1E" w14:textId="77777777" w:rsidR="00C92571" w:rsidRDefault="00000000">
            <w: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p w14:paraId="0158F795" w14:textId="77777777" w:rsidR="00C92571" w:rsidRDefault="00000000">
            <w: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p w14:paraId="4D1EB006" w14:textId="77777777" w:rsidR="00C92571" w:rsidRDefault="00000000">
            <w: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2D53A60E" w14:textId="77777777" w:rsidR="00C92571" w:rsidRDefault="00000000">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7D163E26" w14:textId="77777777" w:rsidR="00C92571" w:rsidRDefault="00000000">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p w14:paraId="595B3A8E" w14:textId="77777777" w:rsidR="00C92571" w:rsidRDefault="00000000">
            <w: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p w14:paraId="1BE23214" w14:textId="77777777" w:rsidR="00C92571" w:rsidRDefault="00000000">
            <w: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p w14:paraId="4FA7F099" w14:textId="77777777" w:rsidR="00C92571" w:rsidRDefault="00000000">
            <w: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p w14:paraId="78C5F46C" w14:textId="77777777" w:rsidR="00C92571" w:rsidRDefault="00000000">
            <w: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p w14:paraId="5D3EC114" w14:textId="77777777" w:rsidR="00C92571" w:rsidRDefault="00000000">
            <w: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4B820132" w14:textId="77777777" w:rsidR="00C92571" w:rsidRDefault="00000000">
            <w:r>
              <w:t>-99</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5574A857" w14:textId="77777777" w:rsidR="00C92571" w:rsidRDefault="00C92571"/>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776AEEE3" w14:textId="77777777" w:rsidR="00C92571" w:rsidRDefault="00C92571"/>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5C5B8023" w14:textId="77777777" w:rsidR="00C92571" w:rsidRDefault="00C92571"/>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3D4F9A5A" w14:textId="77777777" w:rsidR="00C92571" w:rsidRDefault="00000000">
            <w:r>
              <w:t>No threshold criteria is established</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31E14E28" w14:textId="77777777" w:rsidR="00C92571" w:rsidRDefault="00000000">
            <w:r>
              <w:t>No threshold criteria is established</w:t>
            </w: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2B8017BE" w14:textId="77777777" w:rsidR="00C92571" w:rsidRDefault="00000000">
            <w:r>
              <w:t>No threshold criteria is established</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6C1BAB3D" w14:textId="77777777" w:rsidR="00C92571" w:rsidRDefault="00000000">
            <w:r>
              <w:t>No threshold criteria is established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7C852D7B" w14:textId="77777777" w:rsidR="00C92571" w:rsidRDefault="00000000">
            <w:r>
              <w:t>No threshold criteria is established</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1C2EBE4C" w14:textId="77777777" w:rsidR="00C92571" w:rsidRDefault="00000000">
            <w:r>
              <w:t>No threshold criteria is established</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p w14:paraId="484731C4" w14:textId="77777777" w:rsidR="00C92571" w:rsidRDefault="00000000">
            <w: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6E4D02F8" w14:textId="77777777" w:rsidR="00C92571" w:rsidRDefault="00000000">
            <w:r>
              <w:t>The implementation of the taxonomy should follow a gradual procedure, starting as voluntary and then becoming mandatory, which suggests that initially, entities may have an option to opt out.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p w14:paraId="1B77CAF9" w14:textId="77777777" w:rsidR="00C92571" w:rsidRDefault="00000000">
            <w: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5DB27511" w14:textId="77777777" w:rsidR="00C92571" w:rsidRDefault="00C92571"/>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0498E1F3" w:rsidR="001F30DE" w:rsidRPr="00C37D48" w:rsidRDefault="008673E0" w:rsidP="00C37D48">
            <w:pPr>
              <w:rPr>
                <w:rFonts w:ascii="Calibri" w:hAnsi="Calibri" w:cs="Calibri"/>
              </w:rPr>
            </w:pPr>
            <w:ins w:id="13" w:author="Beccar Varela JAO" w:date="2025-07-03T15:55:00Z" w16du:dateUtc="2025-07-03T18:55: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2241F960" w14:textId="77777777" w:rsidR="00C92571" w:rsidRDefault="00C92571"/>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p w14:paraId="58089670" w14:textId="77777777" w:rsidR="00C92571" w:rsidRDefault="00000000">
            <w:r>
              <w:lastRenderedPageBreak/>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5C803A3A" w14:textId="77777777" w:rsidR="00C92571" w:rsidRDefault="00000000">
            <w:r>
              <w:t>-99</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9C77ACF" w:rsidR="001F30DE" w:rsidRPr="00C37D48" w:rsidRDefault="008673E0" w:rsidP="00C37D48">
            <w:pPr>
              <w:rPr>
                <w:rFonts w:ascii="Calibri" w:hAnsi="Calibri" w:cs="Calibri"/>
              </w:rPr>
            </w:pPr>
            <w:ins w:id="14" w:author="Beccar Varela JAO" w:date="2025-07-03T15:55:00Z" w16du:dateUtc="2025-07-03T18:55: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3E46A05B" w14:textId="77777777" w:rsidR="00C92571" w:rsidRDefault="00C92571"/>
        </w:tc>
      </w:tr>
    </w:tbl>
    <w:p w14:paraId="6B98A7CC" w14:textId="77777777" w:rsidR="001F30DE" w:rsidRDefault="001F30DE" w:rsidP="001F30DE"/>
    <w:p w14:paraId="0316518A" w14:textId="0127B6B3" w:rsidR="00F41EE0" w:rsidRDefault="005E50FD" w:rsidP="00F41EE0">
      <w:pPr>
        <w:pStyle w:val="Ttulo2"/>
      </w:pPr>
      <w:bookmarkStart w:id="15" w:name="_Toc198223607"/>
      <w:r>
        <w:t xml:space="preserve">Section 2.2: </w:t>
      </w:r>
      <w:r w:rsidR="00F41EE0">
        <w:t>Disclosure of Plans and Targets</w:t>
      </w:r>
      <w:bookmarkEnd w:id="15"/>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p w14:paraId="3682A25E" w14:textId="77777777" w:rsidR="00C92571" w:rsidRDefault="00000000">
            <w: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16" w:name="_Toc198223608"/>
      <w:r>
        <w:t xml:space="preserve">Section 2.3: </w:t>
      </w:r>
      <w:r w:rsidR="00F41EE0">
        <w:t>Target Setting</w:t>
      </w:r>
      <w:bookmarkEnd w:id="16"/>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p w14:paraId="4C9BCBC9" w14:textId="77777777" w:rsidR="00C92571" w:rsidRDefault="00000000">
            <w: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0FE5BD7B" w14:textId="77777777" w:rsidR="00C92571" w:rsidRDefault="00C92571"/>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p w14:paraId="7BA2DAE4" w14:textId="77777777" w:rsidR="00C92571" w:rsidRDefault="00000000">
            <w: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p w14:paraId="31B45A69" w14:textId="77777777" w:rsidR="00C92571" w:rsidRDefault="00000000">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p w14:paraId="6EFD321A" w14:textId="77777777" w:rsidR="00C92571" w:rsidRDefault="00000000">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p w14:paraId="027805FC" w14:textId="77777777" w:rsidR="00C92571" w:rsidRDefault="00000000">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p w14:paraId="518A55CF" w14:textId="77777777" w:rsidR="00C92571" w:rsidRDefault="00000000">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p w14:paraId="430AC80F" w14:textId="77777777" w:rsidR="00C92571" w:rsidRDefault="00000000">
            <w: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p w14:paraId="0FA9BA79" w14:textId="77777777" w:rsidR="00C92571" w:rsidRDefault="00000000">
            <w: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p w14:paraId="7D637152" w14:textId="77777777" w:rsidR="00C92571" w:rsidRDefault="00000000">
            <w: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p w14:paraId="6AFF4DEC" w14:textId="77777777" w:rsidR="00C92571" w:rsidRDefault="00000000">
            <w:r>
              <w:lastRenderedPageBreak/>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p w14:paraId="5F5D4FBE" w14:textId="77777777" w:rsidR="00C92571" w:rsidRDefault="00000000">
            <w: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p w14:paraId="19C9135A" w14:textId="77777777" w:rsidR="00C92571" w:rsidRDefault="00000000">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p w14:paraId="51F829AD" w14:textId="77777777" w:rsidR="00C92571" w:rsidRDefault="00000000">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p w14:paraId="3863C4B7" w14:textId="77777777" w:rsidR="00C92571" w:rsidRDefault="00000000">
            <w: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667E656A" w14:textId="77777777" w:rsidR="00C92571" w:rsidRDefault="00000000">
            <w:r>
              <w:t>The policy tool recommends or requires that entities have or develop corporate targets and indicators for investment in companies, projects, sectors, or economic activities generating environmental or social benefits. It also indicates that entities should move from merely having ESG policies to taking action through mandates from the board of directors to incorporate ESG factors or those associated with climate change into their business strategies, and develop sustainability reports adhering to international methodologies and standards.</w:t>
            </w:r>
          </w:p>
        </w:tc>
      </w:tr>
    </w:tbl>
    <w:p w14:paraId="59195EB3" w14:textId="77777777" w:rsidR="00951BBE" w:rsidRDefault="00951BBE"/>
    <w:p w14:paraId="53B93477" w14:textId="4E6B70AE" w:rsidR="00951BBE" w:rsidRDefault="005E50FD" w:rsidP="00951BBE">
      <w:pPr>
        <w:pStyle w:val="Ttulo2"/>
      </w:pPr>
      <w:bookmarkStart w:id="17" w:name="_Toc198223609"/>
      <w:r>
        <w:t xml:space="preserve">Section 2.4: </w:t>
      </w:r>
      <w:r w:rsidR="00951BBE">
        <w:t>GHG Emissions Reductions Targets</w:t>
      </w:r>
      <w:bookmarkEnd w:id="17"/>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p w14:paraId="1A05718C" w14:textId="77777777" w:rsidR="00C92571" w:rsidRDefault="00000000">
            <w: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5DE1B9C3" w14:textId="77777777" w:rsidR="00C92571" w:rsidRDefault="00C92571"/>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p w14:paraId="37A046A1" w14:textId="77777777" w:rsidR="00C92571" w:rsidRDefault="00000000">
            <w: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1AC271B2" w14:textId="77777777" w:rsidR="00C92571" w:rsidRDefault="00C92571"/>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30908006" w14:textId="77777777" w:rsidR="00C92571" w:rsidRDefault="00C92571"/>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328C2F29" w14:textId="77777777" w:rsidR="00C92571" w:rsidRDefault="00C92571"/>
        </w:tc>
      </w:tr>
    </w:tbl>
    <w:p w14:paraId="439F6C5D" w14:textId="77777777" w:rsidR="00D21D15" w:rsidRDefault="00D21D15"/>
    <w:p w14:paraId="558DAABD" w14:textId="409D3642" w:rsidR="00105889" w:rsidRDefault="005E50FD" w:rsidP="00950B68">
      <w:pPr>
        <w:pStyle w:val="Ttulo2"/>
      </w:pPr>
      <w:bookmarkStart w:id="18" w:name="_Toc198223610"/>
      <w:r>
        <w:t xml:space="preserve">Section 2.5: </w:t>
      </w:r>
      <w:r w:rsidR="00950B68">
        <w:t>Transition Planning</w:t>
      </w:r>
      <w:bookmarkEnd w:id="18"/>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p w14:paraId="46FA0E96" w14:textId="77777777" w:rsidR="00C92571" w:rsidRDefault="00000000">
            <w: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020E7068" w14:textId="77777777" w:rsidR="00C92571" w:rsidRDefault="00C92571"/>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p w14:paraId="7EFAE612" w14:textId="77777777" w:rsidR="00C92571" w:rsidRDefault="00000000">
            <w: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p w14:paraId="7A594BC1" w14:textId="77777777" w:rsidR="00C92571" w:rsidRDefault="00000000">
            <w: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p w14:paraId="4EBC2EC3" w14:textId="77777777" w:rsidR="00C92571" w:rsidRDefault="00000000">
            <w:r>
              <w:lastRenderedPageBreak/>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p w14:paraId="245ACE3A" w14:textId="77777777" w:rsidR="00C92571" w:rsidRDefault="00000000">
            <w: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p w14:paraId="4AA64350" w14:textId="77777777" w:rsidR="00C92571" w:rsidRDefault="00000000">
            <w: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67712F66" w14:textId="77777777" w:rsidR="00C92571" w:rsidRDefault="00000000">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7C344600" w14:textId="77777777" w:rsidR="00C92571" w:rsidRDefault="00C92571"/>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p w14:paraId="7C6E680E" w14:textId="77777777" w:rsidR="00C92571" w:rsidRDefault="00000000">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329ADD3E" w14:textId="77777777" w:rsidR="00C92571" w:rsidRDefault="00C92571"/>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p w14:paraId="7A266C9C" w14:textId="77777777" w:rsidR="00C92571" w:rsidRDefault="00000000">
            <w: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p w14:paraId="2F219BC0" w14:textId="77777777" w:rsidR="00C92571" w:rsidRDefault="00000000">
            <w: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3760F0FD" w14:textId="77777777" w:rsidR="00C92571" w:rsidRDefault="00000000">
            <w:r>
              <w:t>The Mesa Técnica de Finanzas Sostenibles is tasked with designing and promoting instruments and policies to facilitate sustainable investments, aligning with the National Sustainable Finance Strategy (ENFS) objectives. It coordinates its efforts with national entities and the National Climate Change Cabinet, ensuring governance structures are in place to support these initiatives.</w:t>
            </w:r>
          </w:p>
        </w:tc>
      </w:tr>
    </w:tbl>
    <w:p w14:paraId="7F9159A2" w14:textId="77777777" w:rsidR="007936C6" w:rsidRDefault="007936C6"/>
    <w:p w14:paraId="0E7A1D8B" w14:textId="20D879B9" w:rsidR="00950B68" w:rsidRDefault="005E50FD" w:rsidP="00950B68">
      <w:pPr>
        <w:pStyle w:val="Ttulo2"/>
      </w:pPr>
      <w:bookmarkStart w:id="19" w:name="_Toc198223611"/>
      <w:r>
        <w:t xml:space="preserve">Section 2.6: </w:t>
      </w:r>
      <w:r w:rsidR="00950B68">
        <w:t>Standards and Frameworks</w:t>
      </w:r>
      <w:bookmarkEnd w:id="19"/>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1D09E464" w14:textId="77777777" w:rsidR="00C92571" w:rsidRDefault="00000000">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1F8B98F0" w14:textId="77777777" w:rsidR="00C92571" w:rsidRDefault="00000000">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p w14:paraId="4976E30A" w14:textId="77777777" w:rsidR="00C92571" w:rsidRDefault="00000000">
            <w: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70F0C4C8" w14:textId="77777777" w:rsidR="00C92571" w:rsidRDefault="00000000">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5FBA17CD" w14:textId="77777777" w:rsidR="00C92571" w:rsidRDefault="00000000">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p w14:paraId="01300A17" w14:textId="77777777" w:rsidR="00C92571" w:rsidRDefault="00000000">
            <w: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p w14:paraId="2AFFB613" w14:textId="77777777" w:rsidR="00C92571" w:rsidRDefault="00000000">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2EF8C6B4" w14:textId="77777777" w:rsidR="00C92571" w:rsidRDefault="00000000">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18EBB787" w14:textId="77777777" w:rsidR="00C92571" w:rsidRDefault="00000000">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25EC86DB" w14:textId="77777777" w:rsidR="00C92571" w:rsidRDefault="00000000">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p w14:paraId="7DFE425B" w14:textId="77777777" w:rsidR="00C92571" w:rsidRDefault="00000000">
            <w: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1E44877F" w14:textId="77777777" w:rsidR="00C92571" w:rsidRDefault="00C92571"/>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460EDAB1" w14:textId="77777777" w:rsidR="00C92571" w:rsidRDefault="00000000">
            <w:r>
              <w:t>-99</w:t>
            </w:r>
          </w:p>
        </w:tc>
      </w:tr>
    </w:tbl>
    <w:p w14:paraId="210AC363" w14:textId="10F0C3B9" w:rsidR="005C7DF6" w:rsidRDefault="005C7DF6">
      <w:r>
        <w:br w:type="page"/>
      </w:r>
    </w:p>
    <w:p w14:paraId="6F6BD527" w14:textId="6ED1504A" w:rsidR="00D4323A" w:rsidRDefault="00D4323A" w:rsidP="00D4323A">
      <w:pPr>
        <w:pStyle w:val="Ttulo1"/>
      </w:pPr>
      <w:bookmarkStart w:id="20" w:name="_Toc198223612"/>
      <w:r>
        <w:lastRenderedPageBreak/>
        <w:t>Domain 3: Public Procurement</w:t>
      </w:r>
      <w:bookmarkEnd w:id="20"/>
      <w:r>
        <w:t xml:space="preserve"> </w:t>
      </w:r>
    </w:p>
    <w:p w14:paraId="0D8B4B9F" w14:textId="5E2943CF" w:rsidR="00950B68" w:rsidRPr="00950B68" w:rsidRDefault="005E50FD" w:rsidP="00950B68">
      <w:pPr>
        <w:pStyle w:val="Ttulo2"/>
      </w:pPr>
      <w:bookmarkStart w:id="21" w:name="_Toc198223613"/>
      <w:r>
        <w:t xml:space="preserve">Section 3.1: </w:t>
      </w:r>
      <w:r w:rsidR="00950B68">
        <w:t>Who is being targeted?</w:t>
      </w:r>
      <w:bookmarkEnd w:id="21"/>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42E8A40C" w14:textId="77777777" w:rsidR="00C92571" w:rsidRDefault="00C92571"/>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71EA41D7" w14:textId="77777777" w:rsidR="00C92571" w:rsidRDefault="00C92571"/>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42ECBB02" w14:textId="77777777" w:rsidR="00C92571" w:rsidRDefault="00C92571"/>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0ECF16C5" w14:textId="77777777" w:rsidR="00C92571" w:rsidRDefault="00C92571"/>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39A92B47" w14:textId="77777777" w:rsidR="00C92571" w:rsidRDefault="00C92571"/>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29EE26F9" w14:textId="77777777" w:rsidR="00C92571" w:rsidRDefault="00C92571"/>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3059F2AD" w14:textId="77777777" w:rsidR="00C92571" w:rsidRDefault="00C92571"/>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05BFB6FC" w14:textId="77777777" w:rsidR="00C92571" w:rsidRDefault="00C92571"/>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26DB96BF" w14:textId="77777777" w:rsidR="00C92571" w:rsidRDefault="00C92571"/>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5132F5E0" w14:textId="77777777" w:rsidR="00C92571" w:rsidRDefault="00C92571"/>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2B0F8012" w14:textId="77777777" w:rsidR="00C92571" w:rsidRDefault="00C92571"/>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0CB10962" w14:textId="77777777" w:rsidR="00C92571" w:rsidRDefault="00C92571"/>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3"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7EC1BC14" w14:textId="77777777" w:rsidR="00C92571" w:rsidRDefault="00C92571"/>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69595668" w14:textId="77777777" w:rsidR="00C92571" w:rsidRDefault="00C92571"/>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2354B976" w14:textId="77777777" w:rsidR="00C92571" w:rsidRDefault="00C92571"/>
        </w:tc>
      </w:tr>
      <w:bookmarkEnd w:id="22"/>
      <w:bookmarkEnd w:id="23"/>
    </w:tbl>
    <w:p w14:paraId="712268FA" w14:textId="77777777" w:rsidR="00B802FC" w:rsidRDefault="00B802FC"/>
    <w:p w14:paraId="59E94F30" w14:textId="5EC9D13E" w:rsidR="00436F24" w:rsidRDefault="005E50FD" w:rsidP="00436F24">
      <w:pPr>
        <w:pStyle w:val="Ttulo2"/>
      </w:pPr>
      <w:bookmarkStart w:id="24" w:name="_Toc198223614"/>
      <w:r>
        <w:t xml:space="preserve">Section 3.2: </w:t>
      </w:r>
      <w:r w:rsidR="00436F24">
        <w:t>Procurement Cycle</w:t>
      </w:r>
      <w:bookmarkEnd w:id="24"/>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045BAA01" w14:textId="77777777" w:rsidR="00C92571" w:rsidRDefault="00C92571"/>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4B959C70" w14:textId="77777777" w:rsidR="00C92571" w:rsidRDefault="00C92571"/>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459F57BE" w14:textId="77777777" w:rsidR="00C92571" w:rsidRDefault="00C92571"/>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0CF5F2D0" w14:textId="77777777" w:rsidR="00C92571" w:rsidRDefault="00C92571"/>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5270C06C" w14:textId="77777777" w:rsidR="00C92571" w:rsidRDefault="00C92571"/>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A92C52D" w14:textId="77777777" w:rsidR="00C92571" w:rsidRDefault="00C92571"/>
        </w:tc>
      </w:tr>
    </w:tbl>
    <w:p w14:paraId="06CBC052" w14:textId="77777777" w:rsidR="008D5150" w:rsidRDefault="008D5150"/>
    <w:p w14:paraId="0AEB0CC5" w14:textId="19B546A1" w:rsidR="00F94F26" w:rsidRDefault="005E50FD" w:rsidP="002E5ACB">
      <w:pPr>
        <w:pStyle w:val="Ttulo2"/>
      </w:pPr>
      <w:bookmarkStart w:id="25" w:name="_Toc198223615"/>
      <w:r>
        <w:t xml:space="preserve">Section 3.3: </w:t>
      </w:r>
      <w:proofErr w:type="gramStart"/>
      <w:r w:rsidR="002E5ACB">
        <w:t>Life</w:t>
      </w:r>
      <w:r w:rsidR="00DF4489">
        <w:t>-cycle</w:t>
      </w:r>
      <w:proofErr w:type="gramEnd"/>
      <w:r w:rsidR="00DF4489">
        <w:t xml:space="preserve"> or Whole-life Costing</w:t>
      </w:r>
      <w:bookmarkEnd w:id="25"/>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7BA3364C" w14:textId="77777777" w:rsidR="00C92571" w:rsidRDefault="00C92571"/>
        </w:tc>
      </w:tr>
    </w:tbl>
    <w:p w14:paraId="55C55B84" w14:textId="77777777" w:rsidR="00062526" w:rsidRDefault="00062526"/>
    <w:p w14:paraId="3F85081E" w14:textId="2C5C789D" w:rsidR="00062526" w:rsidRDefault="005E50FD" w:rsidP="00062526">
      <w:pPr>
        <w:pStyle w:val="Ttulo2"/>
      </w:pPr>
      <w:bookmarkStart w:id="26" w:name="_Toc198223616"/>
      <w:r>
        <w:t xml:space="preserve">Section 3.4: </w:t>
      </w:r>
      <w:r w:rsidR="00062526">
        <w:t>Tendering or Solicitation Stage</w:t>
      </w:r>
      <w:bookmarkEnd w:id="26"/>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3F66F17A" w14:textId="77777777" w:rsidR="00C92571" w:rsidRDefault="00C92571"/>
        </w:tc>
      </w:tr>
    </w:tbl>
    <w:p w14:paraId="42B55ABA" w14:textId="77777777" w:rsidR="00064195" w:rsidRDefault="00064195"/>
    <w:p w14:paraId="6C78C0BB" w14:textId="79EC73B0" w:rsidR="00064195" w:rsidRDefault="005E50FD" w:rsidP="00064195">
      <w:pPr>
        <w:pStyle w:val="Ttulo2"/>
      </w:pPr>
      <w:bookmarkStart w:id="27" w:name="_Toc198223617"/>
      <w:r>
        <w:lastRenderedPageBreak/>
        <w:t xml:space="preserve">Section 3.5: </w:t>
      </w:r>
      <w:r w:rsidR="00064195">
        <w:t>Exclusion or Debarment Grounds</w:t>
      </w:r>
      <w:bookmarkEnd w:id="27"/>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6B4AB680" w14:textId="77777777" w:rsidR="00C92571" w:rsidRDefault="00C92571"/>
        </w:tc>
      </w:tr>
    </w:tbl>
    <w:p w14:paraId="5E791363" w14:textId="77777777" w:rsidR="00C85DD9" w:rsidRDefault="00C85DD9"/>
    <w:p w14:paraId="4DC6C8F2" w14:textId="6966DF3C" w:rsidR="00C85DD9" w:rsidRDefault="005E50FD" w:rsidP="00C85DD9">
      <w:pPr>
        <w:pStyle w:val="Ttulo2"/>
      </w:pPr>
      <w:bookmarkStart w:id="28" w:name="_Toc198223618"/>
      <w:r>
        <w:t xml:space="preserve">Section 3.6: </w:t>
      </w:r>
      <w:r w:rsidR="00C85DD9">
        <w:t>Qualification or Selection Criteria</w:t>
      </w:r>
      <w:bookmarkEnd w:id="2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C483CE5" w14:textId="77777777" w:rsidR="00C92571" w:rsidRDefault="00C92571"/>
        </w:tc>
      </w:tr>
    </w:tbl>
    <w:p w14:paraId="738531E1" w14:textId="77777777" w:rsidR="00A42235" w:rsidRDefault="00A42235"/>
    <w:p w14:paraId="00BDD29E" w14:textId="4B48AD1F" w:rsidR="00A42235" w:rsidRDefault="005E50FD" w:rsidP="00A42235">
      <w:pPr>
        <w:pStyle w:val="Ttulo2"/>
      </w:pPr>
      <w:bookmarkStart w:id="29" w:name="_Toc198223619"/>
      <w:r>
        <w:t xml:space="preserve">Section 3.7: </w:t>
      </w:r>
      <w:r w:rsidR="00A42235">
        <w:t>Technical specifications</w:t>
      </w:r>
      <w:bookmarkEnd w:id="2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6A54E259" w14:textId="77777777" w:rsidR="00C92571" w:rsidRDefault="00C92571"/>
        </w:tc>
      </w:tr>
    </w:tbl>
    <w:p w14:paraId="16B00F72" w14:textId="77777777" w:rsidR="001E7C37" w:rsidRDefault="001E7C37"/>
    <w:p w14:paraId="5ED6D64A" w14:textId="5B4704E1" w:rsidR="001E7C37" w:rsidRDefault="005E50FD" w:rsidP="001E7C37">
      <w:pPr>
        <w:pStyle w:val="Ttulo2"/>
      </w:pPr>
      <w:bookmarkStart w:id="30" w:name="_Toc198223620"/>
      <w:r>
        <w:t xml:space="preserve">Section 3.8: </w:t>
      </w:r>
      <w:r w:rsidR="001E7C37">
        <w:t>Contract Performance</w:t>
      </w:r>
      <w:bookmarkEnd w:id="30"/>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557C6345" w14:textId="77777777" w:rsidR="00C92571" w:rsidRDefault="00C92571"/>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1FF94056" w14:textId="77777777" w:rsidR="00C92571" w:rsidRDefault="00C92571"/>
        </w:tc>
      </w:tr>
    </w:tbl>
    <w:p w14:paraId="3477D7BB" w14:textId="77777777" w:rsidR="009A5C4E" w:rsidRDefault="009A5C4E"/>
    <w:p w14:paraId="541E0FA3" w14:textId="0C01434D" w:rsidR="00950B68" w:rsidRDefault="005E50FD" w:rsidP="00950B68">
      <w:pPr>
        <w:pStyle w:val="Ttulo2"/>
      </w:pPr>
      <w:bookmarkStart w:id="31" w:name="_Toc198223621"/>
      <w:r>
        <w:t xml:space="preserve">Section 3.9: </w:t>
      </w:r>
      <w:r w:rsidR="00950B68">
        <w:t>Standards and Frameworks</w:t>
      </w:r>
      <w:bookmarkEnd w:id="31"/>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825D6CB" w14:textId="77777777" w:rsidR="00C92571" w:rsidRDefault="00C92571"/>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1EAE0263" w14:textId="77777777" w:rsidR="00C92571" w:rsidRDefault="00C92571"/>
        </w:tc>
      </w:tr>
    </w:tbl>
    <w:p w14:paraId="422E378B" w14:textId="491B3973" w:rsidR="466E435B" w:rsidRDefault="466E435B">
      <w:r>
        <w:br w:type="page"/>
      </w:r>
    </w:p>
    <w:p w14:paraId="74274155" w14:textId="77777777" w:rsidR="00D4323A" w:rsidRDefault="00D4323A" w:rsidP="466E435B">
      <w:pPr>
        <w:pStyle w:val="Ttulo1"/>
      </w:pPr>
      <w:bookmarkStart w:id="32" w:name="_Toc198223622"/>
      <w:r>
        <w:lastRenderedPageBreak/>
        <w:t>Domain 4: Carbon Credits</w:t>
      </w:r>
      <w:bookmarkEnd w:id="32"/>
    </w:p>
    <w:p w14:paraId="25C35D8C" w14:textId="52BD279F" w:rsidR="001C0769" w:rsidRPr="001C0769" w:rsidRDefault="000428FA" w:rsidP="001C0769">
      <w:pPr>
        <w:pStyle w:val="Ttulo2"/>
      </w:pPr>
      <w:bookmarkStart w:id="33" w:name="_Toc198223623"/>
      <w:r>
        <w:t xml:space="preserve">Section </w:t>
      </w:r>
      <w:r w:rsidR="00B20D58">
        <w:t>4</w:t>
      </w:r>
      <w:r>
        <w:t xml:space="preserve">.1: </w:t>
      </w:r>
      <w:r w:rsidR="001C0769">
        <w:t>Who is being targeted?</w:t>
      </w:r>
      <w:bookmarkEnd w:id="33"/>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149E653C" w14:textId="77777777" w:rsidR="00C92571" w:rsidRDefault="00C92571"/>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1B9E7D66" w14:textId="77777777" w:rsidR="00C92571" w:rsidRDefault="00C92571"/>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2A3D7A4A" w14:textId="77777777" w:rsidR="00C92571" w:rsidRDefault="00C92571"/>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13892042" w14:textId="77777777" w:rsidR="00C92571" w:rsidRDefault="00C92571"/>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0EA7405F" w14:textId="77777777" w:rsidR="00C92571" w:rsidRDefault="00C92571"/>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415D3F6C" w14:textId="77777777" w:rsidR="00C92571" w:rsidRDefault="00C92571"/>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3156F3F1" w14:textId="77777777" w:rsidR="00C92571" w:rsidRDefault="00C92571"/>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6FD938FE" w14:textId="77777777" w:rsidR="00C92571" w:rsidRDefault="00C92571"/>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7B6C5D4F" w14:textId="77777777" w:rsidR="00C92571" w:rsidRDefault="00C92571"/>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0744956A" w14:textId="77777777" w:rsidR="00C92571" w:rsidRDefault="00C92571"/>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6D24C4C5" w14:textId="77777777" w:rsidR="00C92571" w:rsidRDefault="00C92571"/>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369D9B6C" w14:textId="77777777" w:rsidR="00C92571" w:rsidRDefault="00C92571"/>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576060C4" w14:textId="77777777" w:rsidR="00C92571" w:rsidRDefault="00C92571"/>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276D1393" w14:textId="77777777" w:rsidR="00C92571" w:rsidRDefault="00C92571"/>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1E94B61C" w14:textId="77777777" w:rsidR="00C92571" w:rsidRDefault="00C92571"/>
        </w:tc>
      </w:tr>
    </w:tbl>
    <w:p w14:paraId="040ABEAC" w14:textId="77777777" w:rsidR="00182646" w:rsidRDefault="00182646"/>
    <w:p w14:paraId="2BAE95A8" w14:textId="21647BBC" w:rsidR="001C0769" w:rsidRDefault="000428FA" w:rsidP="001C0769">
      <w:pPr>
        <w:pStyle w:val="Ttulo2"/>
      </w:pPr>
      <w:bookmarkStart w:id="34"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4"/>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A1B237E" w14:textId="77777777" w:rsidR="00C92571" w:rsidRDefault="00C92571"/>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E2D7204" w14:textId="77777777" w:rsidR="00C92571" w:rsidRDefault="00C92571"/>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35" w:name="_Toc198223625"/>
      <w:r>
        <w:t xml:space="preserve">Section </w:t>
      </w:r>
      <w:r w:rsidR="00B20D58">
        <w:t>4</w:t>
      </w:r>
      <w:r>
        <w:t xml:space="preserve">.3: </w:t>
      </w:r>
      <w:r w:rsidR="001C0769" w:rsidRPr="009C4D10">
        <w:t>Governance of Carbon Credits</w:t>
      </w:r>
      <w:bookmarkEnd w:id="3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6" w:name="_4.3.1_Governance_of"/>
            <w:bookmarkEnd w:id="3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007BC3BF" w14:textId="77777777" w:rsidR="00C92571" w:rsidRDefault="00C92571"/>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27112405" w14:textId="77777777" w:rsidR="00C92571" w:rsidRDefault="00C92571"/>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79F9F0B" w14:textId="77777777" w:rsidR="00C92571" w:rsidRDefault="00C92571"/>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7" w:name="_Toc198223626"/>
      <w:r>
        <w:rPr>
          <w:lang w:eastAsia="en-GB"/>
        </w:rPr>
        <w:t xml:space="preserve">Section 4.4: </w:t>
      </w:r>
      <w:r w:rsidR="00F01EE6">
        <w:rPr>
          <w:lang w:eastAsia="en-GB"/>
        </w:rPr>
        <w:t>Policy goal-specific questions</w:t>
      </w:r>
      <w:bookmarkEnd w:id="37"/>
    </w:p>
    <w:p w14:paraId="2A9A2B53" w14:textId="264B0D10" w:rsidR="001C0769" w:rsidRPr="009C4D10" w:rsidRDefault="001C0769" w:rsidP="00B20D58">
      <w:pPr>
        <w:pStyle w:val="Ttulo3"/>
        <w:rPr>
          <w:rFonts w:eastAsia="Times New Roman"/>
          <w:kern w:val="0"/>
          <w:lang w:eastAsia="en-GB"/>
          <w14:ligatures w14:val="none"/>
        </w:rPr>
      </w:pPr>
      <w:bookmarkStart w:id="38" w:name="_Section_1:_Criteria"/>
      <w:bookmarkStart w:id="39" w:name="_Toc198223627"/>
      <w:bookmarkEnd w:id="38"/>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9"/>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1A55C6D" w14:textId="77777777" w:rsidR="00C92571" w:rsidRDefault="00C92571"/>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5FD78149" w14:textId="77777777" w:rsidR="00C92571" w:rsidRDefault="00C92571"/>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40" w:name="_Section_2:_Carbon"/>
      <w:bookmarkStart w:id="41" w:name="_Toc198223628"/>
      <w:bookmarkEnd w:id="40"/>
      <w:r>
        <w:t xml:space="preserve">Section </w:t>
      </w:r>
      <w:r w:rsidR="00B20D58">
        <w:t>4</w:t>
      </w:r>
      <w:r w:rsidR="00D2196F">
        <w:t>.4.2</w:t>
      </w:r>
      <w:r>
        <w:t xml:space="preserve">: </w:t>
      </w:r>
      <w:r w:rsidRPr="009C4D10">
        <w:t>Carbon Credit Usage in Compliance Market and Voluntary Carbon Market</w:t>
      </w:r>
      <w:bookmarkEnd w:id="41"/>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6987B67E" w14:textId="77777777" w:rsidR="00C92571" w:rsidRDefault="00C92571"/>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1670EBF9" w14:textId="77777777" w:rsidR="00C92571" w:rsidRDefault="00C92571"/>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05196E07" w14:textId="77777777" w:rsidR="00C92571" w:rsidRDefault="00C92571"/>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3B9EA95B" w14:textId="77777777" w:rsidR="00C92571" w:rsidRDefault="00C92571"/>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0D3E558" w14:textId="77777777" w:rsidR="00C92571" w:rsidRDefault="00C92571"/>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42" w:name="_Section_3:_Operationalizing"/>
      <w:bookmarkStart w:id="43" w:name="_Toc198223629"/>
      <w:bookmarkEnd w:id="42"/>
      <w:r>
        <w:lastRenderedPageBreak/>
        <w:t xml:space="preserve">Section </w:t>
      </w:r>
      <w:r w:rsidR="00B20D58">
        <w:t>4</w:t>
      </w:r>
      <w:r w:rsidR="004A54B3">
        <w:t>.4.3</w:t>
      </w:r>
      <w:r>
        <w:t xml:space="preserve">: </w:t>
      </w:r>
      <w:r w:rsidRPr="009C4D10">
        <w:t>Operationalizing Paris Agreement Article 6 provisions as they apply to carbon credits</w:t>
      </w:r>
      <w:bookmarkEnd w:id="43"/>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C124046" w14:textId="77777777" w:rsidR="00C92571" w:rsidRDefault="00C92571"/>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44" w:name="_Section_4:_Exchange"/>
      <w:bookmarkStart w:id="45" w:name="_Toc198223630"/>
      <w:bookmarkEnd w:id="4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5"/>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1338BF6F" w14:textId="77777777" w:rsidR="00C92571" w:rsidRDefault="00C92571"/>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0314BE80" w14:textId="77777777" w:rsidR="00C92571" w:rsidRDefault="00C92571"/>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4DDCD851" w14:textId="77777777" w:rsidR="00C92571" w:rsidRDefault="00C92571"/>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46" w:name="_Toc198223631"/>
      <w:r w:rsidRPr="009C4D10">
        <w:lastRenderedPageBreak/>
        <w:t>Domain 5: Prudential Tools</w:t>
      </w:r>
      <w:bookmarkEnd w:id="46"/>
    </w:p>
    <w:p w14:paraId="3E16913F" w14:textId="21F34EF6" w:rsidR="00AF3FC6" w:rsidRPr="00AF3FC6" w:rsidRDefault="00455E1B" w:rsidP="00AF3FC6">
      <w:pPr>
        <w:pStyle w:val="Ttulo2"/>
      </w:pPr>
      <w:bookmarkStart w:id="47" w:name="_Toc198223632"/>
      <w:r>
        <w:t xml:space="preserve">Section 5.1: </w:t>
      </w:r>
      <w:r w:rsidR="00AF3FC6" w:rsidRPr="009C4D10">
        <w:t>Who is being targeted?</w:t>
      </w:r>
      <w:bookmarkEnd w:id="47"/>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0434042A" w:rsidR="00D4323A" w:rsidRPr="00CF2E7C" w:rsidRDefault="000208F9" w:rsidP="00CF2E7C">
            <w:pPr>
              <w:rPr>
                <w:rFonts w:ascii="Calibri" w:hAnsi="Calibri" w:cs="Calibri"/>
              </w:rPr>
            </w:pPr>
            <w:ins w:id="48" w:author="Beccar Varela JAO" w:date="2025-07-03T16:00:00Z" w16du:dateUtc="2025-07-03T19:00:00Z">
              <w:r>
                <w:rPr>
                  <w:rFonts w:ascii="Calibri" w:hAnsi="Calibri" w:cs="Calibri"/>
                </w:rPr>
                <w:t>X</w:t>
              </w:r>
            </w:ins>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4B757644" w:rsidR="00D4323A" w:rsidRPr="00CF2E7C" w:rsidRDefault="000208F9" w:rsidP="00CF2E7C">
            <w:pPr>
              <w:rPr>
                <w:rFonts w:ascii="Calibri" w:hAnsi="Calibri" w:cs="Calibri"/>
              </w:rPr>
            </w:pPr>
            <w:ins w:id="49" w:author="Beccar Varela JAO" w:date="2025-07-03T16:00:00Z" w16du:dateUtc="2025-07-03T19:00:00Z">
              <w:r>
                <w:rPr>
                  <w:rFonts w:ascii="Calibri" w:hAnsi="Calibri" w:cs="Calibri"/>
                </w:rPr>
                <w:t>X</w:t>
              </w:r>
            </w:ins>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308B126" w:rsidR="00D4323A" w:rsidRPr="00CF2E7C" w:rsidRDefault="000208F9" w:rsidP="00CF2E7C">
            <w:pPr>
              <w:rPr>
                <w:rFonts w:ascii="Calibri" w:hAnsi="Calibri" w:cs="Calibri"/>
              </w:rPr>
            </w:pPr>
            <w:ins w:id="50" w:author="Beccar Varela JAO" w:date="2025-07-03T16:00:00Z" w16du:dateUtc="2025-07-03T19:00:00Z">
              <w:r>
                <w:rPr>
                  <w:rFonts w:ascii="Calibri" w:hAnsi="Calibri" w:cs="Calibri"/>
                </w:rPr>
                <w:t>X</w:t>
              </w:r>
            </w:ins>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15EB4862" w:rsidR="00D4323A" w:rsidRPr="00CF2E7C" w:rsidRDefault="000208F9" w:rsidP="00CF2E7C">
            <w:pPr>
              <w:rPr>
                <w:rFonts w:ascii="Calibri" w:hAnsi="Calibri" w:cs="Calibri"/>
              </w:rPr>
            </w:pPr>
            <w:ins w:id="51" w:author="Beccar Varela JAO" w:date="2025-07-03T16:00:00Z" w16du:dateUtc="2025-07-03T19:00:00Z">
              <w:r>
                <w:rPr>
                  <w:rFonts w:ascii="Calibri" w:hAnsi="Calibri" w:cs="Calibri"/>
                </w:rPr>
                <w:t>X</w:t>
              </w:r>
            </w:ins>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2FEB4AD" w:rsidR="00D4323A" w:rsidRPr="00CF2E7C" w:rsidRDefault="000208F9" w:rsidP="00CF2E7C">
            <w:pPr>
              <w:rPr>
                <w:rFonts w:ascii="Calibri" w:hAnsi="Calibri" w:cs="Calibri"/>
              </w:rPr>
            </w:pPr>
            <w:ins w:id="52" w:author="Beccar Varela JAO" w:date="2025-07-03T16:00:00Z" w16du:dateUtc="2025-07-03T19:00:00Z">
              <w:r>
                <w:rPr>
                  <w:rFonts w:ascii="Calibri" w:hAnsi="Calibri" w:cs="Calibri"/>
                </w:rPr>
                <w:t>X</w:t>
              </w:r>
            </w:ins>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3A0BE8D" w:rsidR="00D4323A" w:rsidRPr="00CF2E7C" w:rsidRDefault="000208F9" w:rsidP="00CF2E7C">
            <w:pPr>
              <w:rPr>
                <w:rFonts w:ascii="Calibri" w:hAnsi="Calibri" w:cs="Calibri"/>
              </w:rPr>
            </w:pPr>
            <w:ins w:id="53" w:author="Beccar Varela JAO" w:date="2025-07-03T16:00:00Z" w16du:dateUtc="2025-07-03T19:00: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74A2EB3" w:rsidR="00D4323A" w:rsidRPr="00CF2E7C" w:rsidRDefault="000208F9" w:rsidP="00CF2E7C">
            <w:pPr>
              <w:rPr>
                <w:rFonts w:ascii="Calibri" w:hAnsi="Calibri" w:cs="Calibri"/>
              </w:rPr>
            </w:pPr>
            <w:ins w:id="54" w:author="Beccar Varela JAO" w:date="2025-07-03T16:00:00Z" w16du:dateUtc="2025-07-03T19:00: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225739F5" w:rsidR="00D4323A" w:rsidRPr="00CF2E7C" w:rsidRDefault="000208F9" w:rsidP="00CF2E7C">
            <w:pPr>
              <w:rPr>
                <w:rFonts w:ascii="Calibri" w:hAnsi="Calibri" w:cs="Calibri"/>
              </w:rPr>
            </w:pPr>
            <w:ins w:id="55" w:author="Beccar Varela JAO" w:date="2025-07-03T16:00:00Z" w16du:dateUtc="2025-07-03T19:00:00Z">
              <w:r>
                <w:rPr>
                  <w:rFonts w:ascii="Calibri" w:hAnsi="Calibri" w:cs="Calibri"/>
                </w:rPr>
                <w:t>X</w:t>
              </w:r>
            </w:ins>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897B771" w:rsidR="00D4323A" w:rsidRPr="00CF2E7C" w:rsidRDefault="000208F9" w:rsidP="00CF2E7C">
            <w:pPr>
              <w:rPr>
                <w:rFonts w:ascii="Calibri" w:hAnsi="Calibri" w:cs="Calibri"/>
              </w:rPr>
            </w:pPr>
            <w:ins w:id="56" w:author="Beccar Varela JAO" w:date="2025-07-03T16:00:00Z" w16du:dateUtc="2025-07-03T19:00:00Z">
              <w:r>
                <w:rPr>
                  <w:rFonts w:ascii="Calibri" w:hAnsi="Calibri" w:cs="Calibri"/>
                </w:rPr>
                <w:t>X</w:t>
              </w:r>
            </w:ins>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1AD80B1E" w:rsidR="00D4323A" w:rsidRPr="00CF2E7C" w:rsidRDefault="000208F9" w:rsidP="00CF2E7C">
            <w:pPr>
              <w:rPr>
                <w:rFonts w:ascii="Calibri" w:hAnsi="Calibri" w:cs="Calibri"/>
              </w:rPr>
            </w:pPr>
            <w:ins w:id="57" w:author="Beccar Varela JAO" w:date="2025-07-03T16:00:00Z" w16du:dateUtc="2025-07-03T19:00:00Z">
              <w:r>
                <w:rPr>
                  <w:rFonts w:ascii="Calibri" w:hAnsi="Calibri" w:cs="Calibri"/>
                </w:rPr>
                <w:t>X</w:t>
              </w:r>
            </w:ins>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6478FB16" w:rsidR="00D4323A" w:rsidRPr="00CF2E7C" w:rsidRDefault="000208F9" w:rsidP="00CF2E7C">
            <w:pPr>
              <w:rPr>
                <w:rFonts w:ascii="Calibri" w:hAnsi="Calibri" w:cs="Calibri"/>
              </w:rPr>
            </w:pPr>
            <w:ins w:id="58" w:author="Beccar Varela JAO" w:date="2025-07-03T16:00:00Z" w16du:dateUtc="2025-07-03T19:00:00Z">
              <w:r>
                <w:rPr>
                  <w:rFonts w:ascii="Calibri" w:hAnsi="Calibri" w:cs="Calibri"/>
                </w:rPr>
                <w:t>X</w:t>
              </w:r>
            </w:ins>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1B7166D2" w:rsidR="00D4323A" w:rsidRPr="00CF2E7C" w:rsidRDefault="00D4323A" w:rsidP="00CF2E7C">
            <w:pPr>
              <w:rPr>
                <w:rFonts w:ascii="Calibri" w:hAnsi="Calibri" w:cs="Calibri"/>
              </w:rPr>
            </w:pPr>
          </w:p>
        </w:tc>
        <w:tc>
          <w:tcPr>
            <w:tcW w:w="1505" w:type="dxa"/>
            <w:vAlign w:val="center"/>
          </w:tcPr>
          <w:p w14:paraId="0820E928" w14:textId="1CF855E6" w:rsidR="00D4323A" w:rsidRPr="00CF2E7C" w:rsidRDefault="000208F9" w:rsidP="00CF2E7C">
            <w:pPr>
              <w:rPr>
                <w:rFonts w:ascii="Calibri" w:hAnsi="Calibri" w:cs="Calibri"/>
              </w:rPr>
            </w:pPr>
            <w:ins w:id="59" w:author="Beccar Varela JAO" w:date="2025-07-03T16:00:00Z" w16du:dateUtc="2025-07-03T19:00: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2C636E86" w14:textId="77777777" w:rsidR="00C92571" w:rsidRDefault="00C92571"/>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7D93E604" w14:textId="77777777" w:rsidR="00C92571" w:rsidRDefault="00C92571"/>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2DEC1167" w14:textId="77777777" w:rsidR="00C92571" w:rsidRDefault="00C92571"/>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54647043" w14:textId="77777777" w:rsidR="00C92571" w:rsidRDefault="00C92571"/>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0208F9" w:rsidRPr="009C4D10" w14:paraId="448B8C11" w14:textId="77777777" w:rsidTr="00CF2E7C">
        <w:trPr>
          <w:trHeight w:val="620"/>
        </w:trPr>
        <w:tc>
          <w:tcPr>
            <w:tcW w:w="1065" w:type="dxa"/>
            <w:vAlign w:val="center"/>
          </w:tcPr>
          <w:p w14:paraId="6E65BA57" w14:textId="0D6DA2AD" w:rsidR="000208F9" w:rsidRPr="00CF2E7C" w:rsidRDefault="000208F9" w:rsidP="000208F9">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0208F9" w:rsidRPr="00CF2E7C" w:rsidRDefault="000208F9" w:rsidP="000208F9">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799C9D20" w14:textId="77777777" w:rsidR="000208F9" w:rsidRPr="003577A4" w:rsidRDefault="000208F9" w:rsidP="000208F9">
            <w:pPr>
              <w:rPr>
                <w:ins w:id="60" w:author="Beccar Varela JAO" w:date="2025-07-03T16:01:00Z" w16du:dateUtc="2025-07-03T19:01:00Z"/>
              </w:rPr>
            </w:pPr>
          </w:p>
          <w:p w14:paraId="5A59DD4C" w14:textId="0844C745" w:rsidR="000208F9" w:rsidRPr="00CF2E7C" w:rsidDel="00FD2A31" w:rsidRDefault="000208F9" w:rsidP="000208F9">
            <w:pPr>
              <w:rPr>
                <w:del w:id="61" w:author="Beccar Varela JAO" w:date="2025-07-03T16:01:00Z" w16du:dateUtc="2025-07-03T19:01:00Z"/>
                <w:rFonts w:ascii="Calibri" w:hAnsi="Calibri" w:cs="Calibri"/>
              </w:rPr>
            </w:pPr>
            <w:ins w:id="62" w:author="Beccar Varela JAO" w:date="2025-07-03T16:01:00Z" w16du:dateUtc="2025-07-03T19:01:00Z">
              <w:r>
                <w:t xml:space="preserve">No threshold criteria </w:t>
              </w:r>
              <w:proofErr w:type="gramStart"/>
              <w:r>
                <w:t>is</w:t>
              </w:r>
              <w:proofErr w:type="gramEnd"/>
              <w:r>
                <w:t xml:space="preserve"> established</w:t>
              </w:r>
            </w:ins>
          </w:p>
          <w:p w14:paraId="2C339DFF" w14:textId="77777777" w:rsidR="000208F9" w:rsidRDefault="000208F9" w:rsidP="000208F9"/>
        </w:tc>
      </w:tr>
      <w:tr w:rsidR="000208F9" w:rsidRPr="009C4D10" w14:paraId="7A547042" w14:textId="77777777" w:rsidTr="00CF2E7C">
        <w:trPr>
          <w:trHeight w:val="440"/>
        </w:trPr>
        <w:tc>
          <w:tcPr>
            <w:tcW w:w="1065" w:type="dxa"/>
            <w:vAlign w:val="center"/>
          </w:tcPr>
          <w:p w14:paraId="388951C0" w14:textId="6CD8D700" w:rsidR="000208F9" w:rsidRPr="00CF2E7C" w:rsidRDefault="000208F9" w:rsidP="000208F9">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0208F9" w:rsidRPr="00CF2E7C" w:rsidRDefault="000208F9" w:rsidP="000208F9">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1B690CDC" w14:textId="77777777" w:rsidR="000208F9" w:rsidRPr="003577A4" w:rsidRDefault="000208F9" w:rsidP="000208F9">
            <w:pPr>
              <w:rPr>
                <w:ins w:id="63" w:author="Beccar Varela JAO" w:date="2025-07-03T16:01:00Z" w16du:dateUtc="2025-07-03T19:01:00Z"/>
              </w:rPr>
            </w:pPr>
          </w:p>
          <w:p w14:paraId="5A15330D" w14:textId="281F22D3" w:rsidR="000208F9" w:rsidRPr="00CF2E7C" w:rsidDel="00FD2A31" w:rsidRDefault="000208F9" w:rsidP="000208F9">
            <w:pPr>
              <w:rPr>
                <w:del w:id="64" w:author="Beccar Varela JAO" w:date="2025-07-03T16:01:00Z" w16du:dateUtc="2025-07-03T19:01:00Z"/>
                <w:rFonts w:ascii="Calibri" w:hAnsi="Calibri" w:cs="Calibri"/>
              </w:rPr>
            </w:pPr>
            <w:ins w:id="65" w:author="Beccar Varela JAO" w:date="2025-07-03T16:01:00Z" w16du:dateUtc="2025-07-03T19:01:00Z">
              <w:r>
                <w:t xml:space="preserve">No threshold criteria </w:t>
              </w:r>
              <w:proofErr w:type="gramStart"/>
              <w:r>
                <w:t>is</w:t>
              </w:r>
              <w:proofErr w:type="gramEnd"/>
              <w:r>
                <w:t xml:space="preserve"> established</w:t>
              </w:r>
            </w:ins>
          </w:p>
          <w:p w14:paraId="53410971" w14:textId="77777777" w:rsidR="000208F9" w:rsidRDefault="000208F9" w:rsidP="000208F9"/>
        </w:tc>
      </w:tr>
      <w:tr w:rsidR="000208F9" w:rsidRPr="00EB7FED" w14:paraId="7FB41779" w14:textId="77777777" w:rsidTr="00CF2E7C">
        <w:trPr>
          <w:trHeight w:val="440"/>
        </w:trPr>
        <w:tc>
          <w:tcPr>
            <w:tcW w:w="1065" w:type="dxa"/>
            <w:vAlign w:val="center"/>
          </w:tcPr>
          <w:p w14:paraId="14637B75" w14:textId="403AD1E7" w:rsidR="000208F9" w:rsidRPr="00CF2E7C" w:rsidRDefault="000208F9" w:rsidP="000208F9">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0208F9" w:rsidRPr="00CF2E7C" w:rsidRDefault="000208F9" w:rsidP="000208F9">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6A6D0DF1" w14:textId="77777777" w:rsidR="000208F9" w:rsidRPr="00630D85" w:rsidRDefault="000208F9" w:rsidP="000208F9">
            <w:pPr>
              <w:rPr>
                <w:ins w:id="66" w:author="Beccar Varela JAO" w:date="2025-07-03T16:01:00Z" w16du:dateUtc="2025-07-03T19:01:00Z"/>
                <w:lang w:val="sv-SE"/>
              </w:rPr>
            </w:pPr>
          </w:p>
          <w:p w14:paraId="29FA3AF2" w14:textId="74BCBACD" w:rsidR="000208F9" w:rsidRPr="00CF2E7C" w:rsidDel="00FD2A31" w:rsidRDefault="000208F9" w:rsidP="000208F9">
            <w:pPr>
              <w:rPr>
                <w:del w:id="67" w:author="Beccar Varela JAO" w:date="2025-07-03T16:01:00Z" w16du:dateUtc="2025-07-03T19:01:00Z"/>
                <w:rFonts w:ascii="Calibri" w:hAnsi="Calibri" w:cs="Calibri"/>
                <w:lang w:val="sv-SE"/>
              </w:rPr>
            </w:pPr>
            <w:ins w:id="68" w:author="Beccar Varela JAO" w:date="2025-07-03T16:01:00Z" w16du:dateUtc="2025-07-03T19:01:00Z">
              <w:r>
                <w:t xml:space="preserve">No threshold criteria </w:t>
              </w:r>
              <w:proofErr w:type="gramStart"/>
              <w:r>
                <w:t>is</w:t>
              </w:r>
              <w:proofErr w:type="gramEnd"/>
              <w:r>
                <w:t xml:space="preserve"> established</w:t>
              </w:r>
            </w:ins>
          </w:p>
          <w:p w14:paraId="01140AAC" w14:textId="77777777" w:rsidR="000208F9" w:rsidRDefault="000208F9" w:rsidP="000208F9"/>
        </w:tc>
      </w:tr>
      <w:tr w:rsidR="000208F9" w:rsidRPr="009C4D10" w14:paraId="4B4232A4" w14:textId="77777777" w:rsidTr="00CF2E7C">
        <w:trPr>
          <w:trHeight w:val="620"/>
        </w:trPr>
        <w:tc>
          <w:tcPr>
            <w:tcW w:w="1065" w:type="dxa"/>
            <w:vAlign w:val="center"/>
          </w:tcPr>
          <w:p w14:paraId="3AF57AB0" w14:textId="1FA87729" w:rsidR="000208F9" w:rsidRPr="00CF2E7C" w:rsidRDefault="000208F9" w:rsidP="000208F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0208F9" w:rsidRPr="00CF2E7C" w:rsidRDefault="000208F9" w:rsidP="000208F9">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B0C5E44" w14:textId="77777777" w:rsidR="000208F9" w:rsidRPr="003577A4" w:rsidRDefault="000208F9" w:rsidP="000208F9">
            <w:pPr>
              <w:rPr>
                <w:ins w:id="69" w:author="Beccar Varela JAO" w:date="2025-07-03T16:01:00Z" w16du:dateUtc="2025-07-03T19:01:00Z"/>
              </w:rPr>
            </w:pPr>
          </w:p>
          <w:p w14:paraId="5584306A" w14:textId="6489399B" w:rsidR="000208F9" w:rsidRPr="00CF2E7C" w:rsidDel="00FD2A31" w:rsidRDefault="000208F9" w:rsidP="000208F9">
            <w:pPr>
              <w:rPr>
                <w:del w:id="70" w:author="Beccar Varela JAO" w:date="2025-07-03T16:01:00Z" w16du:dateUtc="2025-07-03T19:01:00Z"/>
                <w:rFonts w:ascii="Calibri" w:hAnsi="Calibri" w:cs="Calibri"/>
              </w:rPr>
            </w:pPr>
            <w:ins w:id="71" w:author="Beccar Varela JAO" w:date="2025-07-03T16:01:00Z" w16du:dateUtc="2025-07-03T19:01:00Z">
              <w:r>
                <w:t xml:space="preserve">No threshold criteria </w:t>
              </w:r>
              <w:proofErr w:type="gramStart"/>
              <w:r>
                <w:t>is</w:t>
              </w:r>
              <w:proofErr w:type="gramEnd"/>
              <w:r>
                <w:t xml:space="preserve"> established</w:t>
              </w:r>
            </w:ins>
          </w:p>
          <w:p w14:paraId="78EA1B0F" w14:textId="77777777" w:rsidR="000208F9" w:rsidRDefault="000208F9" w:rsidP="000208F9"/>
        </w:tc>
      </w:tr>
      <w:tr w:rsidR="000208F9" w:rsidRPr="009C4D10" w14:paraId="6D98FD5A" w14:textId="77777777" w:rsidTr="00CF2E7C">
        <w:trPr>
          <w:trHeight w:val="440"/>
        </w:trPr>
        <w:tc>
          <w:tcPr>
            <w:tcW w:w="1065" w:type="dxa"/>
            <w:vAlign w:val="center"/>
          </w:tcPr>
          <w:p w14:paraId="459D9924" w14:textId="36609893" w:rsidR="000208F9" w:rsidRPr="00CF2E7C" w:rsidRDefault="000208F9" w:rsidP="000208F9">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0208F9" w:rsidRPr="00CF2E7C" w:rsidRDefault="000208F9" w:rsidP="000208F9">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C5F55C9" w14:textId="77777777" w:rsidR="000208F9" w:rsidRPr="003577A4" w:rsidRDefault="000208F9" w:rsidP="000208F9">
            <w:pPr>
              <w:rPr>
                <w:ins w:id="72" w:author="Beccar Varela JAO" w:date="2025-07-03T16:01:00Z" w16du:dateUtc="2025-07-03T19:01:00Z"/>
              </w:rPr>
            </w:pPr>
          </w:p>
          <w:p w14:paraId="4F82F25F" w14:textId="106AAF01" w:rsidR="000208F9" w:rsidRPr="00CF2E7C" w:rsidDel="00FD2A31" w:rsidRDefault="000208F9" w:rsidP="000208F9">
            <w:pPr>
              <w:rPr>
                <w:del w:id="73" w:author="Beccar Varela JAO" w:date="2025-07-03T16:01:00Z" w16du:dateUtc="2025-07-03T19:01:00Z"/>
                <w:rFonts w:ascii="Calibri" w:hAnsi="Calibri" w:cs="Calibri"/>
              </w:rPr>
            </w:pPr>
            <w:ins w:id="74" w:author="Beccar Varela JAO" w:date="2025-07-03T16:01:00Z" w16du:dateUtc="2025-07-03T19:01:00Z">
              <w:r>
                <w:t xml:space="preserve">No threshold criteria </w:t>
              </w:r>
              <w:proofErr w:type="gramStart"/>
              <w:r>
                <w:t>is</w:t>
              </w:r>
              <w:proofErr w:type="gramEnd"/>
              <w:r>
                <w:t xml:space="preserve"> established</w:t>
              </w:r>
            </w:ins>
          </w:p>
          <w:p w14:paraId="481CFF98" w14:textId="77777777" w:rsidR="000208F9" w:rsidRDefault="000208F9" w:rsidP="000208F9"/>
        </w:tc>
      </w:tr>
      <w:tr w:rsidR="000208F9" w:rsidRPr="009C4D10" w14:paraId="250CFB33" w14:textId="77777777" w:rsidTr="00CF2E7C">
        <w:trPr>
          <w:trHeight w:val="350"/>
        </w:trPr>
        <w:tc>
          <w:tcPr>
            <w:tcW w:w="1065" w:type="dxa"/>
            <w:vAlign w:val="center"/>
          </w:tcPr>
          <w:p w14:paraId="213C538B" w14:textId="04CF66F7" w:rsidR="000208F9" w:rsidRPr="00CF2E7C" w:rsidRDefault="000208F9" w:rsidP="000208F9">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0208F9" w:rsidRPr="00CF2E7C" w:rsidRDefault="000208F9" w:rsidP="000208F9">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E606D27" w14:textId="77777777" w:rsidR="000208F9" w:rsidRPr="003577A4" w:rsidRDefault="000208F9" w:rsidP="000208F9">
            <w:pPr>
              <w:rPr>
                <w:ins w:id="75" w:author="Beccar Varela JAO" w:date="2025-07-03T16:01:00Z" w16du:dateUtc="2025-07-03T19:01:00Z"/>
              </w:rPr>
            </w:pPr>
          </w:p>
          <w:p w14:paraId="00B7C4FE" w14:textId="244828EB" w:rsidR="000208F9" w:rsidRPr="00CF2E7C" w:rsidDel="00FD2A31" w:rsidRDefault="000208F9" w:rsidP="000208F9">
            <w:pPr>
              <w:rPr>
                <w:del w:id="76" w:author="Beccar Varela JAO" w:date="2025-07-03T16:01:00Z" w16du:dateUtc="2025-07-03T19:01:00Z"/>
                <w:rFonts w:ascii="Calibri" w:hAnsi="Calibri" w:cs="Calibri"/>
              </w:rPr>
            </w:pPr>
            <w:ins w:id="77" w:author="Beccar Varela JAO" w:date="2025-07-03T16:01:00Z" w16du:dateUtc="2025-07-03T19:01:00Z">
              <w:r>
                <w:t xml:space="preserve">No threshold criteria </w:t>
              </w:r>
              <w:proofErr w:type="gramStart"/>
              <w:r>
                <w:t>is</w:t>
              </w:r>
              <w:proofErr w:type="gramEnd"/>
              <w:r>
                <w:t xml:space="preserve"> established</w:t>
              </w:r>
            </w:ins>
          </w:p>
          <w:p w14:paraId="1B8633E0" w14:textId="77777777" w:rsidR="000208F9" w:rsidRDefault="000208F9" w:rsidP="000208F9"/>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530185B4" w:rsidR="00DD292A" w:rsidRPr="00CF2E7C" w:rsidRDefault="000208F9" w:rsidP="00CF2E7C">
            <w:pPr>
              <w:rPr>
                <w:rFonts w:ascii="Calibri" w:hAnsi="Calibri" w:cs="Calibri"/>
              </w:rPr>
            </w:pPr>
            <w:ins w:id="78" w:author="Beccar Varela JAO" w:date="2025-07-03T16:01:00Z" w16du:dateUtc="2025-07-03T19:01:00Z">
              <w:r>
                <w:rPr>
                  <w:rFonts w:ascii="Calibri" w:hAnsi="Calibri" w:cs="Calibri"/>
                </w:rPr>
                <w:t>X</w:t>
              </w:r>
            </w:ins>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0680E10F" w14:textId="77777777" w:rsidR="00C92571" w:rsidRDefault="00C92571"/>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lastRenderedPageBreak/>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B93C389" w:rsidR="00DD3B33" w:rsidRPr="00CF2E7C" w:rsidRDefault="000208F9" w:rsidP="00CF2E7C">
            <w:pPr>
              <w:rPr>
                <w:rFonts w:ascii="Calibri" w:hAnsi="Calibri" w:cs="Calibri"/>
              </w:rPr>
            </w:pPr>
            <w:ins w:id="79" w:author="Beccar Varela JAO" w:date="2025-07-03T16:04:00Z" w16du:dateUtc="2025-07-03T19:04:00Z">
              <w:r>
                <w:rPr>
                  <w:rFonts w:ascii="Calibri" w:hAnsi="Calibri" w:cs="Calibri"/>
                </w:rPr>
                <w:t>X</w:t>
              </w:r>
            </w:ins>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1946B745" w14:textId="77777777" w:rsidR="00C92571" w:rsidRDefault="00C92571"/>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48F19C18" w14:textId="77777777" w:rsidR="00C92571" w:rsidRDefault="00C92571"/>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1644CDD" w:rsidR="00DD292A" w:rsidRPr="00CF2E7C" w:rsidRDefault="000208F9" w:rsidP="00CF2E7C">
            <w:pPr>
              <w:rPr>
                <w:rFonts w:ascii="Calibri" w:hAnsi="Calibri" w:cs="Calibri"/>
              </w:rPr>
            </w:pPr>
            <w:ins w:id="80" w:author="Beccar Varela JAO" w:date="2025-07-03T16:04:00Z" w16du:dateUtc="2025-07-03T19:04: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77FE303D" w14:textId="77777777" w:rsidR="00C92571" w:rsidRDefault="00C92571"/>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728AB0B" w:rsidR="00DD292A" w:rsidRPr="00CF2E7C" w:rsidRDefault="000208F9" w:rsidP="00CF2E7C">
            <w:pPr>
              <w:rPr>
                <w:rFonts w:ascii="Calibri" w:hAnsi="Calibri" w:cs="Calibri"/>
              </w:rPr>
            </w:pPr>
            <w:ins w:id="81" w:author="Beccar Varela JAO" w:date="2025-07-03T16:04:00Z" w16du:dateUtc="2025-07-03T19:04: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6D8D8719" w14:textId="77777777" w:rsidR="00C92571" w:rsidRDefault="00C92571"/>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82" w:name="_Toc198223633"/>
      <w:r>
        <w:rPr>
          <w:lang w:val="en-SG"/>
        </w:rPr>
        <w:t xml:space="preserve">Section 5.2: </w:t>
      </w:r>
      <w:r w:rsidR="00FE66B1" w:rsidRPr="009C4D10">
        <w:rPr>
          <w:lang w:val="en-SG"/>
        </w:rPr>
        <w:t>Policy goal or function of the policy tool</w:t>
      </w:r>
      <w:bookmarkEnd w:id="8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455E1B" w:rsidRPr="00CF2E7C">
                <w:rPr>
                  <w:rStyle w:val="Hipervnculo"/>
                  <w:rFonts w:ascii="Calibri" w:hAnsi="Calibri" w:cs="Calibri"/>
                </w:rPr>
                <w:t>.</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04D5BD62" w:rsidR="00410853" w:rsidRPr="00B600BA" w:rsidRDefault="00B600BA" w:rsidP="00CF2E7C">
            <w:pPr>
              <w:textAlignment w:val="baseline"/>
              <w:rPr>
                <w:rFonts w:ascii="Calibri" w:eastAsia="Times New Roman" w:hAnsi="Calibri" w:cs="Calibri"/>
                <w:kern w:val="0"/>
                <w:lang w:val="en-US" w:eastAsia="en-GB"/>
                <w14:ligatures w14:val="none"/>
                <w:rPrChange w:id="83" w:author="Beccar Varela JAO" w:date="2025-07-03T16:14:00Z" w16du:dateUtc="2025-07-03T19:14:00Z">
                  <w:rPr>
                    <w:rFonts w:ascii="Calibri" w:eastAsia="Times New Roman" w:hAnsi="Calibri" w:cs="Calibri"/>
                    <w:kern w:val="0"/>
                    <w:lang w:eastAsia="en-GB"/>
                    <w14:ligatures w14:val="none"/>
                  </w:rPr>
                </w:rPrChange>
              </w:rPr>
            </w:pPr>
            <w:ins w:id="84" w:author="Beccar Varela JAO" w:date="2025-07-03T16:14:00Z">
              <w:r w:rsidRPr="00B600BA">
                <w:rPr>
                  <w:rFonts w:ascii="Calibri" w:eastAsia="Times New Roman" w:hAnsi="Calibri" w:cs="Calibri"/>
                  <w:kern w:val="0"/>
                  <w:lang w:val="en-US" w:eastAsia="en-GB"/>
                  <w14:ligatures w14:val="none"/>
                  <w:rPrChange w:id="85" w:author="Beccar Varela JAO" w:date="2025-07-03T16:14:00Z" w16du:dateUtc="2025-07-03T19:14:00Z">
                    <w:rPr>
                      <w:rFonts w:ascii="Calibri" w:eastAsia="Times New Roman" w:hAnsi="Calibri" w:cs="Calibri"/>
                      <w:kern w:val="0"/>
                      <w:lang w:val="es-AR" w:eastAsia="en-GB"/>
                      <w14:ligatures w14:val="none"/>
                    </w:rPr>
                  </w:rPrChange>
                </w:rPr>
                <w:t>The National Sustainable Finance Strategy of Argentina primarily aims to foster the development of a sustainable financial system by creating an enabling environment for scaling up sustainable investments. It focuses on establishing a common taxonomy, increasing transparency and data availability, promoting the use of sustainable financial instruments, and building institutional capacities. The strategy supports a just and inclusive transition aligned with the Sustainable Development Goals (SDGs) and the Paris Agreement, going beyond traditional prudential tools.</w:t>
              </w:r>
            </w:ins>
          </w:p>
          <w:p w14:paraId="6984BC7F" w14:textId="77777777" w:rsidR="00C92571" w:rsidRDefault="00C92571"/>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003FD21" w:rsidR="00F632FB" w:rsidRPr="00CF2E7C" w:rsidRDefault="00B600BA" w:rsidP="00CF2E7C">
            <w:pPr>
              <w:textAlignment w:val="baseline"/>
              <w:rPr>
                <w:rFonts w:ascii="Calibri" w:eastAsia="Times New Roman" w:hAnsi="Calibri" w:cs="Calibri"/>
                <w:kern w:val="0"/>
                <w:lang w:eastAsia="en-GB"/>
                <w14:ligatures w14:val="none"/>
              </w:rPr>
            </w:pPr>
            <w:ins w:id="86" w:author="Beccar Varela JAO" w:date="2025-07-03T16:16:00Z" w16du:dateUtc="2025-07-03T19:16:00Z">
              <w:r>
                <w:rPr>
                  <w:rFonts w:ascii="Calibri" w:eastAsia="Times New Roman" w:hAnsi="Calibri" w:cs="Calibri"/>
                  <w:kern w:val="0"/>
                  <w:lang w:eastAsia="en-GB"/>
                  <w14:ligatures w14:val="none"/>
                </w:rPr>
                <w:t>X</w:t>
              </w:r>
            </w:ins>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2D0C4F4" w:rsidR="00F632FB" w:rsidRPr="00CF2E7C" w:rsidRDefault="00B600BA" w:rsidP="00CF2E7C">
            <w:pPr>
              <w:textAlignment w:val="baseline"/>
              <w:rPr>
                <w:rFonts w:ascii="Calibri" w:eastAsia="Times New Roman" w:hAnsi="Calibri" w:cs="Calibri"/>
                <w:kern w:val="0"/>
                <w:lang w:eastAsia="en-GB"/>
                <w14:ligatures w14:val="none"/>
              </w:rPr>
            </w:pPr>
            <w:ins w:id="87" w:author="Beccar Varela JAO" w:date="2025-07-03T16:16:00Z" w16du:dateUtc="2025-07-03T19:16:00Z">
              <w:r>
                <w:rPr>
                  <w:rFonts w:ascii="Calibri" w:eastAsia="Times New Roman" w:hAnsi="Calibri" w:cs="Calibri"/>
                  <w:kern w:val="0"/>
                  <w:lang w:eastAsia="en-GB"/>
                  <w14:ligatures w14:val="none"/>
                </w:rPr>
                <w:t>X</w:t>
              </w:r>
            </w:ins>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817798F" w:rsidR="00F632FB" w:rsidRPr="00CF2E7C" w:rsidRDefault="00B600BA" w:rsidP="00CF2E7C">
            <w:pPr>
              <w:textAlignment w:val="baseline"/>
              <w:rPr>
                <w:rFonts w:ascii="Calibri" w:eastAsia="Times New Roman" w:hAnsi="Calibri" w:cs="Calibri"/>
                <w:kern w:val="0"/>
                <w:lang w:eastAsia="en-GB"/>
                <w14:ligatures w14:val="none"/>
              </w:rPr>
            </w:pPr>
            <w:ins w:id="88" w:author="Beccar Varela JAO" w:date="2025-07-03T16:16:00Z" w16du:dateUtc="2025-07-03T19:16: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C66F914" w:rsidR="00F632FB" w:rsidRPr="00CF2E7C" w:rsidRDefault="00B600BA" w:rsidP="00CF2E7C">
            <w:pPr>
              <w:textAlignment w:val="baseline"/>
              <w:rPr>
                <w:rFonts w:ascii="Calibri" w:eastAsia="Times New Roman" w:hAnsi="Calibri" w:cs="Calibri"/>
                <w:kern w:val="0"/>
                <w:lang w:eastAsia="en-GB"/>
                <w14:ligatures w14:val="none"/>
              </w:rPr>
            </w:pPr>
            <w:ins w:id="89" w:author="Beccar Varela JAO" w:date="2025-07-03T16:16:00Z" w16du:dateUtc="2025-07-03T19:16:00Z">
              <w:r>
                <w:rPr>
                  <w:rFonts w:ascii="Calibri" w:eastAsia="Times New Roman" w:hAnsi="Calibri" w:cs="Calibri"/>
                  <w:kern w:val="0"/>
                  <w:lang w:eastAsia="en-GB"/>
                  <w14:ligatures w14:val="none"/>
                </w:rPr>
                <w:t>X</w:t>
              </w:r>
            </w:ins>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9402292" w:rsidR="008C4722" w:rsidRPr="00CF2E7C" w:rsidRDefault="00B600BA" w:rsidP="00CF2E7C">
            <w:pPr>
              <w:textAlignment w:val="baseline"/>
              <w:rPr>
                <w:rFonts w:ascii="Calibri" w:eastAsia="Times New Roman" w:hAnsi="Calibri" w:cs="Calibri"/>
                <w:kern w:val="0"/>
                <w:lang w:eastAsia="en-GB"/>
                <w14:ligatures w14:val="none"/>
              </w:rPr>
            </w:pPr>
            <w:ins w:id="90" w:author="Beccar Varela JAO" w:date="2025-07-03T16:16:00Z" w16du:dateUtc="2025-07-03T19:16:00Z">
              <w:r>
                <w:rPr>
                  <w:rFonts w:ascii="Calibri" w:eastAsia="Times New Roman" w:hAnsi="Calibri" w:cs="Calibri"/>
                  <w:kern w:val="0"/>
                  <w:lang w:eastAsia="en-GB"/>
                  <w14:ligatures w14:val="none"/>
                </w:rPr>
                <w:t>X</w:t>
              </w:r>
            </w:ins>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0B9568D9" w:rsidR="008C4722" w:rsidRPr="00CF2E7C" w:rsidRDefault="00B600BA" w:rsidP="00CF2E7C">
            <w:pPr>
              <w:textAlignment w:val="baseline"/>
              <w:rPr>
                <w:rFonts w:ascii="Calibri" w:eastAsia="Times New Roman" w:hAnsi="Calibri" w:cs="Calibri"/>
                <w:kern w:val="0"/>
                <w:lang w:eastAsia="en-GB"/>
                <w14:ligatures w14:val="none"/>
              </w:rPr>
            </w:pPr>
            <w:ins w:id="91" w:author="Beccar Varela JAO" w:date="2025-07-03T16:16:00Z" w16du:dateUtc="2025-07-03T19:16:00Z">
              <w:r>
                <w:rPr>
                  <w:rFonts w:ascii="Calibri" w:eastAsia="Times New Roman" w:hAnsi="Calibri" w:cs="Calibri"/>
                  <w:kern w:val="0"/>
                  <w:lang w:eastAsia="en-GB"/>
                  <w14:ligatures w14:val="none"/>
                </w:rPr>
                <w:t>X</w:t>
              </w:r>
            </w:ins>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42A4FB98" w:rsidR="008C4722" w:rsidRPr="00CF2E7C" w:rsidRDefault="00B600BA" w:rsidP="00CF2E7C">
            <w:pPr>
              <w:textAlignment w:val="baseline"/>
              <w:rPr>
                <w:rFonts w:ascii="Calibri" w:eastAsia="Times New Roman" w:hAnsi="Calibri" w:cs="Calibri"/>
                <w:kern w:val="0"/>
                <w:lang w:eastAsia="en-GB"/>
                <w14:ligatures w14:val="none"/>
              </w:rPr>
            </w:pPr>
            <w:ins w:id="92" w:author="Beccar Varela JAO" w:date="2025-07-03T16:16:00Z" w16du:dateUtc="2025-07-03T19:16:00Z">
              <w:r>
                <w:rPr>
                  <w:rFonts w:ascii="Calibri" w:eastAsia="Times New Roman" w:hAnsi="Calibri" w:cs="Calibri"/>
                  <w:kern w:val="0"/>
                  <w:lang w:eastAsia="en-GB"/>
                  <w14:ligatures w14:val="none"/>
                </w:rPr>
                <w:t>X</w:t>
              </w:r>
            </w:ins>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1B01F6EA" w:rsidR="008C4722" w:rsidRPr="00CF2E7C" w:rsidRDefault="00B600BA" w:rsidP="00CF2E7C">
            <w:pPr>
              <w:textAlignment w:val="baseline"/>
              <w:rPr>
                <w:rFonts w:ascii="Calibri" w:eastAsia="Times New Roman" w:hAnsi="Calibri" w:cs="Calibri"/>
                <w:kern w:val="0"/>
                <w:lang w:eastAsia="en-GB"/>
                <w14:ligatures w14:val="none"/>
              </w:rPr>
            </w:pPr>
            <w:ins w:id="93" w:author="Beccar Varela JAO" w:date="2025-07-03T16:16:00Z" w16du:dateUtc="2025-07-03T19:16:00Z">
              <w:r>
                <w:rPr>
                  <w:rFonts w:ascii="Calibri" w:eastAsia="Times New Roman" w:hAnsi="Calibri" w:cs="Calibri"/>
                  <w:kern w:val="0"/>
                  <w:lang w:eastAsia="en-GB"/>
                  <w14:ligatures w14:val="none"/>
                </w:rPr>
                <w:t>X</w:t>
              </w:r>
            </w:ins>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051DBA2D" w:rsidR="008C4722" w:rsidRPr="00CF2E7C" w:rsidRDefault="00B5296F" w:rsidP="00CF2E7C">
            <w:pPr>
              <w:textAlignment w:val="baseline"/>
              <w:rPr>
                <w:rFonts w:ascii="Calibri" w:eastAsia="Times New Roman" w:hAnsi="Calibri" w:cs="Calibri"/>
                <w:kern w:val="0"/>
                <w:lang w:eastAsia="en-GB"/>
                <w14:ligatures w14:val="none"/>
              </w:rPr>
            </w:pPr>
            <w:ins w:id="94" w:author="Beccar Varela JAO" w:date="2025-07-03T16:18:00Z" w16du:dateUtc="2025-07-03T19:18:00Z">
              <w:r w:rsidRPr="00B5296F">
                <w:rPr>
                  <w:rFonts w:ascii="Calibri" w:eastAsia="Times New Roman" w:hAnsi="Calibri" w:cs="Calibri"/>
                  <w:kern w:val="0"/>
                  <w:lang w:eastAsia="en-GB"/>
                  <w14:ligatures w14:val="none"/>
                </w:rPr>
                <w:t>The National Sustainable Finance Strategy of Argentina addresses climate-related financial risks across multiple dimensions. It recognizes that both physical and transition risks associated with climate change can affect the stability of the financial system and the performance of financial institutions and corporations. The strategy explicitly refers to the need to strengthen the identification, assessment, and management of these risks by the targeted entities, including banks, insurers, investors, and non-financial corporates.</w:t>
              </w:r>
            </w:ins>
          </w:p>
          <w:p w14:paraId="24403C10" w14:textId="77777777" w:rsidR="00C92571" w:rsidRDefault="00C92571"/>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526594A" w:rsidR="008C4722" w:rsidRPr="00CF2E7C" w:rsidRDefault="00B5296F" w:rsidP="00CF2E7C">
            <w:pPr>
              <w:textAlignment w:val="baseline"/>
              <w:rPr>
                <w:rFonts w:ascii="Calibri" w:eastAsia="Times New Roman" w:hAnsi="Calibri" w:cs="Calibri"/>
                <w:kern w:val="0"/>
                <w:lang w:eastAsia="en-GB"/>
                <w14:ligatures w14:val="none"/>
              </w:rPr>
            </w:pPr>
            <w:ins w:id="95" w:author="Beccar Varela JAO" w:date="2025-07-03T16:20:00Z" w16du:dateUtc="2025-07-03T19:20: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4F4D092E" w14:textId="77777777" w:rsidR="00C92571" w:rsidRDefault="00C92571"/>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570FA30" w:rsidR="007B7DEE" w:rsidRPr="00CF2E7C" w:rsidRDefault="00B5296F" w:rsidP="00CF2E7C">
            <w:pPr>
              <w:textAlignment w:val="baseline"/>
              <w:rPr>
                <w:rFonts w:ascii="Calibri" w:eastAsia="Times New Roman" w:hAnsi="Calibri" w:cs="Calibri"/>
                <w:kern w:val="0"/>
                <w:lang w:eastAsia="en-GB"/>
                <w14:ligatures w14:val="none"/>
              </w:rPr>
            </w:pPr>
            <w:ins w:id="96" w:author="Beccar Varela JAO" w:date="2025-07-03T16:22:00Z" w16du:dateUtc="2025-07-03T19:22:00Z">
              <w:r>
                <w:rPr>
                  <w:rFonts w:ascii="Calibri" w:eastAsia="Times New Roman" w:hAnsi="Calibri" w:cs="Calibri"/>
                  <w:kern w:val="0"/>
                  <w:lang w:eastAsia="en-GB"/>
                  <w14:ligatures w14:val="none"/>
                </w:rPr>
                <w:t>X</w:t>
              </w:r>
            </w:ins>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46B62FB2" w:rsidR="007B7DEE" w:rsidRPr="00CF2E7C" w:rsidRDefault="00B5296F" w:rsidP="00CF2E7C">
            <w:pPr>
              <w:textAlignment w:val="baseline"/>
              <w:rPr>
                <w:rFonts w:ascii="Calibri" w:eastAsia="Times New Roman" w:hAnsi="Calibri" w:cs="Calibri"/>
                <w:kern w:val="0"/>
                <w:lang w:eastAsia="en-GB"/>
                <w14:ligatures w14:val="none"/>
              </w:rPr>
            </w:pPr>
            <w:ins w:id="97" w:author="Beccar Varela JAO" w:date="2025-07-03T16:22:00Z">
              <w:r w:rsidRPr="00B5296F">
                <w:rPr>
                  <w:rFonts w:ascii="Calibri" w:eastAsia="Times New Roman" w:hAnsi="Calibri" w:cs="Calibri"/>
                  <w:kern w:val="0"/>
                  <w:lang w:eastAsia="en-GB"/>
                  <w14:ligatures w14:val="none"/>
                </w:rPr>
                <w:t>The policy tool foresees the development of a national taxonomy to classify sustainable and transition activitie</w:t>
              </w:r>
            </w:ins>
            <w:ins w:id="98" w:author="Beccar Varela JAO" w:date="2025-07-03T16:23:00Z" w16du:dateUtc="2025-07-03T19:23:00Z">
              <w:r>
                <w:rPr>
                  <w:rFonts w:ascii="Calibri" w:eastAsia="Times New Roman" w:hAnsi="Calibri" w:cs="Calibri"/>
                  <w:kern w:val="0"/>
                  <w:lang w:eastAsia="en-GB"/>
                  <w14:ligatures w14:val="none"/>
                </w:rPr>
                <w:t>s</w:t>
              </w:r>
            </w:ins>
            <w:ins w:id="99" w:author="Beccar Varela JAO" w:date="2025-07-03T16:22:00Z">
              <w:r w:rsidRPr="00B5296F">
                <w:rPr>
                  <w:rFonts w:ascii="Calibri" w:eastAsia="Times New Roman" w:hAnsi="Calibri" w:cs="Calibri"/>
                  <w:kern w:val="0"/>
                  <w:lang w:eastAsia="en-GB"/>
                  <w14:ligatures w14:val="none"/>
                </w:rPr>
                <w:t>. However, no specific taxonomy is currently in force or applied. The taxonomy will be developed progressively and is intended to guide investment flows and policy design once implemented.</w:t>
              </w:r>
            </w:ins>
          </w:p>
          <w:p w14:paraId="5965FB9B" w14:textId="77777777" w:rsidR="00C92571" w:rsidRDefault="00C92571"/>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7213B54" w:rsidR="00ED7E12" w:rsidRPr="00CF2E7C" w:rsidRDefault="00B5296F" w:rsidP="00CF2E7C">
            <w:pPr>
              <w:textAlignment w:val="baseline"/>
              <w:rPr>
                <w:rFonts w:ascii="Calibri" w:eastAsia="Times New Roman" w:hAnsi="Calibri" w:cs="Calibri"/>
                <w:kern w:val="0"/>
                <w:lang w:eastAsia="en-GB"/>
                <w14:ligatures w14:val="none"/>
              </w:rPr>
            </w:pPr>
            <w:ins w:id="100" w:author="Beccar Varela JAO" w:date="2025-07-03T16:24:00Z" w16du:dateUtc="2025-07-03T19:24:00Z">
              <w:r>
                <w:rPr>
                  <w:rFonts w:ascii="Calibri" w:eastAsia="Times New Roman" w:hAnsi="Calibri" w:cs="Calibri"/>
                  <w:kern w:val="0"/>
                  <w:lang w:eastAsia="en-GB"/>
                  <w14:ligatures w14:val="none"/>
                </w:rPr>
                <w:t>X</w:t>
              </w:r>
            </w:ins>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0CDBAA76" w:rsidR="00ED7E12" w:rsidRPr="00CF2E7C" w:rsidRDefault="00B5296F" w:rsidP="00CF2E7C">
            <w:pPr>
              <w:textAlignment w:val="baseline"/>
              <w:rPr>
                <w:rFonts w:ascii="Calibri" w:eastAsia="Times New Roman" w:hAnsi="Calibri" w:cs="Calibri"/>
                <w:kern w:val="0"/>
                <w:lang w:eastAsia="en-GB"/>
                <w14:ligatures w14:val="none"/>
              </w:rPr>
            </w:pPr>
            <w:ins w:id="101" w:author="Beccar Varela JAO" w:date="2025-07-03T16:24:00Z" w16du:dateUtc="2025-07-03T19:24:00Z">
              <w:r>
                <w:rPr>
                  <w:rFonts w:ascii="Calibri" w:eastAsia="Times New Roman" w:hAnsi="Calibri" w:cs="Calibri"/>
                  <w:kern w:val="0"/>
                  <w:lang w:eastAsia="en-GB"/>
                  <w14:ligatures w14:val="none"/>
                </w:rPr>
                <w:t>X</w:t>
              </w:r>
            </w:ins>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4B56CE09" w:rsidR="00ED7E12" w:rsidRPr="00CF2E7C" w:rsidRDefault="00B5296F" w:rsidP="00CF2E7C">
            <w:pPr>
              <w:textAlignment w:val="baseline"/>
              <w:rPr>
                <w:rFonts w:ascii="Calibri" w:eastAsia="Times New Roman" w:hAnsi="Calibri" w:cs="Calibri"/>
                <w:kern w:val="0"/>
                <w:lang w:eastAsia="en-GB"/>
                <w14:ligatures w14:val="none"/>
              </w:rPr>
            </w:pPr>
            <w:ins w:id="102" w:author="Beccar Varela JAO" w:date="2025-07-03T16:26:00Z" w16du:dateUtc="2025-07-03T19:26:00Z">
              <w:r w:rsidRPr="00B5296F">
                <w:rPr>
                  <w:rFonts w:ascii="Calibri" w:eastAsia="Times New Roman" w:hAnsi="Calibri" w:cs="Calibri"/>
                  <w:kern w:val="0"/>
                  <w:lang w:eastAsia="en-GB"/>
                  <w14:ligatures w14:val="none"/>
                </w:rPr>
                <w:t>The strategy promotes voluntary self-reporting (see Strategic Axis 3) and relies on coordinated oversight by the National Securities and Exchange Commission, the Central Bank of Argentina, and the Superintendence of Insurance, within the framework of the Technical Roundtable on Sustainable Finance. It does not establish mandatory supervision or third-party verification at this stage.</w:t>
              </w:r>
            </w:ins>
          </w:p>
          <w:p w14:paraId="3872579B" w14:textId="77777777" w:rsidR="00C92571" w:rsidRDefault="00C92571"/>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103" w:name="_Section_5.1:_Risk"/>
      <w:bookmarkStart w:id="104" w:name="_Toc198223634"/>
      <w:bookmarkEnd w:id="103"/>
      <w:r>
        <w:t>Section 5.</w:t>
      </w:r>
      <w:r w:rsidR="00455E1B">
        <w:t>2.</w:t>
      </w:r>
      <w:r>
        <w:t xml:space="preserve">1: </w:t>
      </w:r>
      <w:r w:rsidR="00B24E10" w:rsidRPr="009C4D10">
        <w:t>Risk management and governance</w:t>
      </w:r>
      <w:bookmarkEnd w:id="10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05" w:name="_5.3.1_Risk_management"/>
            <w:bookmarkEnd w:id="10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1597972C" w14:textId="77777777" w:rsidR="00C92571" w:rsidRDefault="00C92571"/>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738F3FDC" w14:textId="77777777" w:rsidR="00C92571" w:rsidRDefault="00C92571"/>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5991C2B2" w14:textId="77777777" w:rsidR="00C92571" w:rsidRDefault="00C92571"/>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47E71688" w14:textId="77777777" w:rsidR="00C92571" w:rsidRDefault="00C92571"/>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106" w:name="_Section_5.2:_Scenario"/>
      <w:bookmarkStart w:id="107" w:name="_Toc198223635"/>
      <w:bookmarkEnd w:id="106"/>
      <w:r>
        <w:t>Section 5.2</w:t>
      </w:r>
      <w:r w:rsidR="00455E1B">
        <w:t>.2</w:t>
      </w:r>
      <w:r>
        <w:t xml:space="preserve">: </w:t>
      </w:r>
      <w:r w:rsidRPr="009C4D10">
        <w:t>Scenario analysis and stress-testing</w:t>
      </w:r>
      <w:bookmarkEnd w:id="10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08" w:name="_5.3.2_Scenario_analysis"/>
            <w:bookmarkEnd w:id="10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7584084" w14:textId="77777777" w:rsidR="00C92571" w:rsidRDefault="00C92571"/>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5FAFCB03" w14:textId="77777777" w:rsidR="00C92571" w:rsidRDefault="00C92571"/>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760C21BB" w14:textId="77777777" w:rsidR="00C92571" w:rsidRDefault="00C92571"/>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A76F580" w14:textId="77777777" w:rsidR="00C92571" w:rsidRDefault="00C92571"/>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0B4FF00" w14:textId="77777777" w:rsidR="00C92571" w:rsidRDefault="00C92571"/>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4AA77220" w14:textId="77777777" w:rsidR="00C92571" w:rsidRDefault="00C92571"/>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14D20846" w14:textId="77777777" w:rsidR="00C92571" w:rsidRDefault="00C92571"/>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109" w:name="_Section_5.3:_Capital"/>
      <w:bookmarkStart w:id="110" w:name="_Toc198223636"/>
      <w:bookmarkEnd w:id="109"/>
      <w:r>
        <w:t>Section 5.</w:t>
      </w:r>
      <w:r w:rsidR="00455E1B">
        <w:t>2.</w:t>
      </w:r>
      <w:r>
        <w:t xml:space="preserve">3: </w:t>
      </w:r>
      <w:r w:rsidRPr="009C4D10">
        <w:t>Capital and Liquidity Requirements</w:t>
      </w:r>
      <w:bookmarkEnd w:id="11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11" w:name="_5.3.3_Capital_and"/>
            <w:bookmarkEnd w:id="11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8942651" w14:textId="77777777" w:rsidR="00C92571" w:rsidRDefault="00C92571"/>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468ED6CE" w14:textId="77777777" w:rsidR="00C92571" w:rsidRDefault="00C92571"/>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70D36D75" w14:textId="77777777" w:rsidR="00C92571" w:rsidRDefault="00C92571"/>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7A1B0C6C" w14:textId="77777777" w:rsidR="00C92571" w:rsidRDefault="00C92571"/>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7AB8933A" w14:textId="77777777" w:rsidR="00C92571" w:rsidRDefault="00C92571"/>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112" w:name="_Toc198223637"/>
      <w:r>
        <w:t xml:space="preserve">Section 5.3: </w:t>
      </w:r>
      <w:r w:rsidR="009E1E61">
        <w:t>Standards and Frameworks</w:t>
      </w:r>
      <w:bookmarkEnd w:id="11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15F50BFD" w14:textId="77777777" w:rsidR="00C92571" w:rsidRDefault="00C92571"/>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74D99C62" w14:textId="77777777" w:rsidR="00C92571" w:rsidRDefault="00C9257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D902AFF" w:rsidR="00FE0EA5" w:rsidRPr="009C4D10" w:rsidRDefault="00FE0EA5" w:rsidP="00CF2E7C">
            <w:pPr>
              <w:rPr>
                <w:rFonts w:cstheme="minorHAnsi"/>
              </w:rPr>
            </w:pPr>
            <w:r w:rsidRPr="009C4D10">
              <w:rPr>
                <w:rFonts w:cstheme="minorHAnsi"/>
                <w:lang w:val="en-SG"/>
              </w:rPr>
              <w:t> </w:t>
            </w:r>
            <w:r w:rsidRPr="009C4D10">
              <w:rPr>
                <w:rFonts w:cstheme="minorHAnsi"/>
              </w:rPr>
              <w:t> </w:t>
            </w:r>
            <w:ins w:id="113" w:author="Beccar Varela JAO" w:date="2025-07-03T16:34:00Z" w16du:dateUtc="2025-07-03T19:34:00Z">
              <w:r w:rsidR="00793AC0">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346421E" w:rsidR="00FE0EA5" w:rsidRPr="009C4D10" w:rsidRDefault="00FE0EA5" w:rsidP="00CF2E7C">
            <w:pPr>
              <w:rPr>
                <w:rFonts w:cstheme="minorHAnsi"/>
              </w:rPr>
            </w:pPr>
            <w:r w:rsidRPr="009C4D10">
              <w:rPr>
                <w:rFonts w:cstheme="minorHAnsi"/>
                <w:lang w:val="en-SG"/>
              </w:rPr>
              <w:t> </w:t>
            </w:r>
            <w:r w:rsidRPr="009C4D10">
              <w:rPr>
                <w:rFonts w:cstheme="minorHAnsi"/>
              </w:rPr>
              <w:t> </w:t>
            </w:r>
            <w:ins w:id="114" w:author="Beccar Varela JAO" w:date="2025-07-03T16:34:00Z" w16du:dateUtc="2025-07-03T19:34:00Z">
              <w:r w:rsidR="00793AC0">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99F7DA" w:rsidR="00FE0EA5" w:rsidRPr="009C4D10" w:rsidRDefault="00FE0EA5" w:rsidP="00CF2E7C">
            <w:pPr>
              <w:rPr>
                <w:rFonts w:cstheme="minorHAnsi"/>
              </w:rPr>
            </w:pPr>
            <w:r w:rsidRPr="009C4D10">
              <w:rPr>
                <w:rFonts w:cstheme="minorHAnsi"/>
                <w:lang w:val="en-SG"/>
              </w:rPr>
              <w:t> </w:t>
            </w:r>
            <w:r w:rsidRPr="009C4D10">
              <w:rPr>
                <w:rFonts w:cstheme="minorHAnsi"/>
              </w:rPr>
              <w:t> </w:t>
            </w:r>
            <w:ins w:id="115" w:author="Beccar Varela JAO" w:date="2025-07-03T16:34:00Z" w16du:dateUtc="2025-07-03T19:34:00Z">
              <w:r w:rsidR="00793AC0">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3759B62" w:rsidR="00FE0EA5" w:rsidRPr="009C4D10" w:rsidRDefault="00FE0EA5" w:rsidP="00CF2E7C">
            <w:pPr>
              <w:rPr>
                <w:rFonts w:cstheme="minorHAnsi"/>
              </w:rPr>
            </w:pPr>
            <w:r w:rsidRPr="009C4D10">
              <w:rPr>
                <w:rFonts w:cstheme="minorHAnsi"/>
                <w:lang w:val="en-SG"/>
              </w:rPr>
              <w:t> </w:t>
            </w:r>
            <w:r w:rsidRPr="009C4D10">
              <w:rPr>
                <w:rFonts w:cstheme="minorHAnsi"/>
              </w:rPr>
              <w:t> </w:t>
            </w:r>
            <w:ins w:id="116" w:author="Beccar Varela JAO" w:date="2025-07-03T16:34:00Z" w16du:dateUtc="2025-07-03T19:34:00Z">
              <w:r w:rsidR="00793AC0">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4E712CB3" w:rsidR="00FE0EA5" w:rsidRPr="009C4D10" w:rsidRDefault="00FE0EA5" w:rsidP="00CF2E7C">
            <w:pPr>
              <w:rPr>
                <w:rFonts w:cstheme="minorHAnsi"/>
              </w:rPr>
            </w:pPr>
            <w:r w:rsidRPr="009C4D10">
              <w:rPr>
                <w:rFonts w:cstheme="minorHAnsi"/>
                <w:lang w:val="en-SG"/>
              </w:rPr>
              <w:t> </w:t>
            </w:r>
            <w:r w:rsidRPr="009C4D10">
              <w:rPr>
                <w:rFonts w:cstheme="minorHAnsi"/>
              </w:rPr>
              <w:t> </w:t>
            </w:r>
            <w:ins w:id="117" w:author="Beccar Varela JAO" w:date="2025-07-03T16:34:00Z" w16du:dateUtc="2025-07-03T19:34:00Z">
              <w:r w:rsidR="00793AC0">
                <w:rPr>
                  <w:rFonts w:cstheme="minorHAnsi"/>
                </w:rPr>
                <w:t>X</w:t>
              </w:r>
            </w:ins>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4F878D2F" w:rsidR="00FE0EA5" w:rsidRPr="009C4D10" w:rsidRDefault="00793AC0" w:rsidP="00CF2E7C">
            <w:pPr>
              <w:rPr>
                <w:rFonts w:cstheme="minorHAnsi"/>
              </w:rPr>
            </w:pPr>
            <w:ins w:id="118" w:author="Beccar Varela JAO" w:date="2025-07-03T16:34:00Z" w16du:dateUtc="2025-07-03T19:34:00Z">
              <w:r>
                <w:rPr>
                  <w:rFonts w:cstheme="minorHAnsi"/>
                </w:rPr>
                <w:t>X</w:t>
              </w:r>
            </w:ins>
            <w:r w:rsidR="00FE0EA5"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5B5153A3" w14:textId="77777777" w:rsidR="00C92571" w:rsidRDefault="00C92571"/>
        </w:tc>
      </w:tr>
    </w:tbl>
    <w:p w14:paraId="6EB6D981" w14:textId="51801995" w:rsidR="33822AF7" w:rsidRDefault="33822AF7">
      <w:r>
        <w:br w:type="page"/>
      </w:r>
    </w:p>
    <w:p w14:paraId="75C57361" w14:textId="77777777" w:rsidR="00D4323A" w:rsidRDefault="00D4323A" w:rsidP="466E435B">
      <w:pPr>
        <w:pStyle w:val="Ttulo1"/>
      </w:pPr>
      <w:bookmarkStart w:id="119" w:name="_Toc198223638"/>
      <w:r>
        <w:lastRenderedPageBreak/>
        <w:t>Domain 6: Methane Abatement</w:t>
      </w:r>
      <w:bookmarkEnd w:id="119"/>
    </w:p>
    <w:p w14:paraId="144EDD37" w14:textId="77777777" w:rsidR="002F0752" w:rsidRDefault="002F0752" w:rsidP="002F0752">
      <w:pPr>
        <w:pStyle w:val="Ttulo2"/>
        <w:rPr>
          <w:rFonts w:ascii="Calibri" w:eastAsia="Calibri" w:hAnsi="Calibri" w:cs="Calibri"/>
          <w:color w:val="000000" w:themeColor="text1"/>
        </w:rPr>
      </w:pPr>
      <w:bookmarkStart w:id="120" w:name="_Toc198223639"/>
      <w:r>
        <w:t>Section 6.1: Who is being targeted?</w:t>
      </w:r>
      <w:bookmarkEnd w:id="120"/>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5A026DC1" w14:textId="77777777" w:rsidR="00C92571" w:rsidRDefault="00C92571"/>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2A396147" w14:textId="77777777" w:rsidR="00C92571" w:rsidRDefault="00C92571"/>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7655A44D" w14:textId="77777777" w:rsidR="00C92571" w:rsidRDefault="00C92571"/>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4E8D1110" w14:textId="77777777" w:rsidR="00C92571" w:rsidRDefault="00C92571"/>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14D46CA8" w14:textId="77777777" w:rsidR="00C92571" w:rsidRDefault="00C92571"/>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34591457" w14:textId="77777777" w:rsidR="00C92571" w:rsidRDefault="00C92571"/>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586E26FE" w14:textId="77777777" w:rsidR="00C92571" w:rsidRDefault="00C92571"/>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14DAD2DD" w14:textId="77777777" w:rsidR="00C92571" w:rsidRDefault="00C92571"/>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29D8340A" w14:textId="77777777" w:rsidR="00C92571" w:rsidRDefault="00C92571"/>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66512F9C" w14:textId="77777777" w:rsidR="00C92571" w:rsidRDefault="00C92571"/>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539C548E" w14:textId="77777777" w:rsidR="00C92571" w:rsidRDefault="00C92571"/>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2F64A01B" w14:textId="77777777" w:rsidR="00C92571" w:rsidRDefault="00C92571"/>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425F0174" w14:textId="77777777" w:rsidR="00C92571" w:rsidRDefault="00C92571"/>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51C78A38" w14:textId="77777777" w:rsidR="00C92571" w:rsidRDefault="00C92571"/>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6F0E6055" w14:textId="77777777" w:rsidR="00C92571" w:rsidRDefault="00C92571"/>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121" w:name="_Toc198223640"/>
      <w:r>
        <w:rPr>
          <w:rFonts w:eastAsia="Arial"/>
        </w:rPr>
        <w:t xml:space="preserve">Section 6.2: </w:t>
      </w:r>
      <w:r w:rsidRPr="26567C6B">
        <w:rPr>
          <w:rFonts w:eastAsia="Arial"/>
        </w:rPr>
        <w:t>National targets</w:t>
      </w:r>
      <w:bookmarkEnd w:id="121"/>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15927C7E" w14:textId="77777777" w:rsidR="00C92571" w:rsidRDefault="00C92571"/>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2FBE988F" w14:textId="77777777" w:rsidR="00C92571" w:rsidRDefault="00C92571"/>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3DEF74ED" w14:textId="77777777" w:rsidR="00C92571" w:rsidRDefault="00C92571"/>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26656CCF" w14:textId="77777777" w:rsidR="00C92571" w:rsidRDefault="00C92571"/>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122" w:name="_Toc198223641"/>
      <w:r>
        <w:rPr>
          <w:rFonts w:eastAsia="Arial"/>
        </w:rPr>
        <w:t>Section 6.3: Methane Pricing</w:t>
      </w:r>
      <w:bookmarkEnd w:id="12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1C0C0A55" w14:textId="77777777" w:rsidR="00C92571" w:rsidRDefault="00C92571"/>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123" w:name="_Toc198223642"/>
      <w:r>
        <w:rPr>
          <w:rFonts w:eastAsia="Arial"/>
        </w:rPr>
        <w:t xml:space="preserve">Section 6.4: </w:t>
      </w:r>
      <w:r w:rsidRPr="26567C6B">
        <w:rPr>
          <w:rFonts w:eastAsia="Arial"/>
        </w:rPr>
        <w:t>Source-specific rules</w:t>
      </w:r>
      <w:bookmarkEnd w:id="123"/>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124" w:name="_Toc198223643"/>
      <w:r>
        <w:rPr>
          <w:rFonts w:eastAsia="Arial"/>
        </w:rPr>
        <w:t xml:space="preserve">6.4.1 </w:t>
      </w:r>
      <w:r w:rsidRPr="26567C6B">
        <w:rPr>
          <w:rFonts w:eastAsia="Arial"/>
        </w:rPr>
        <w:t>Oil and Gas-Related Methane Emissions</w:t>
      </w:r>
      <w:bookmarkEnd w:id="124"/>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14F51D26" w14:textId="77777777" w:rsidR="00C92571" w:rsidRDefault="00C92571"/>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1A6BEC1C" w14:textId="77777777" w:rsidR="00C92571" w:rsidRDefault="00C92571"/>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394DB594" w14:textId="77777777" w:rsidR="00C92571" w:rsidRDefault="00C92571"/>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753BCC93" w14:textId="77777777" w:rsidR="00C92571" w:rsidRDefault="00C92571"/>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12240D21" w14:textId="77777777" w:rsidR="00C92571" w:rsidRDefault="00C92571"/>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0C1869DB" w14:textId="77777777" w:rsidR="00C92571" w:rsidRDefault="00C92571"/>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1FA1B93F" w14:textId="77777777" w:rsidR="00C92571" w:rsidRDefault="00C92571"/>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1A4C72B1" w14:textId="77777777" w:rsidR="00C92571" w:rsidRDefault="00C92571"/>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01D8AAC0" w14:textId="77777777" w:rsidR="00C92571" w:rsidRDefault="00C92571"/>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701B2EEF" w14:textId="77777777" w:rsidR="00C92571" w:rsidRDefault="00C92571"/>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5DE486F4" w14:textId="77777777" w:rsidR="00C92571" w:rsidRDefault="00C92571"/>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231A206D" w14:textId="77777777" w:rsidR="00C92571" w:rsidRDefault="00C92571"/>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3C5AAAA6" w14:textId="77777777" w:rsidR="00C92571" w:rsidRDefault="00C92571"/>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7D516CDB" w14:textId="77777777" w:rsidR="00C92571" w:rsidRDefault="00C92571"/>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125" w:name="_Toc198223644"/>
      <w:r>
        <w:rPr>
          <w:rFonts w:eastAsia="Arial"/>
        </w:rPr>
        <w:t>6.</w:t>
      </w:r>
      <w:r w:rsidRPr="26567C6B">
        <w:rPr>
          <w:rFonts w:eastAsia="Arial"/>
        </w:rPr>
        <w:t>4.2 Coal-Related Methane Emissions</w:t>
      </w:r>
      <w:bookmarkEnd w:id="125"/>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37CA037F" w14:textId="77777777" w:rsidR="00C92571" w:rsidRDefault="00C92571"/>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5BF4F561" w14:textId="77777777" w:rsidR="00C92571" w:rsidRDefault="00C92571"/>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5F7666B3" w14:textId="77777777" w:rsidR="00C92571" w:rsidRDefault="00C92571"/>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126" w:name="_Toc198223645"/>
      <w:r>
        <w:rPr>
          <w:rFonts w:eastAsia="Arial"/>
        </w:rPr>
        <w:t>6.</w:t>
      </w:r>
      <w:r w:rsidRPr="26567C6B">
        <w:rPr>
          <w:rFonts w:eastAsia="Arial"/>
        </w:rPr>
        <w:t>4.3 Agriculture-Related Methane Emissions</w:t>
      </w:r>
      <w:bookmarkEnd w:id="126"/>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5C4EC069" w14:textId="77777777" w:rsidR="00C92571" w:rsidRDefault="00C92571"/>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127"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27"/>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54385EC0" w14:textId="77777777" w:rsidR="00C92571" w:rsidRDefault="00C92571"/>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1197C717" w14:textId="77777777" w:rsidR="00C92571" w:rsidRDefault="00C92571"/>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803FC2" w14:textId="77777777" w:rsidR="00493FAD" w:rsidRDefault="00493FAD" w:rsidP="00874E39">
      <w:r>
        <w:separator/>
      </w:r>
    </w:p>
  </w:endnote>
  <w:endnote w:type="continuationSeparator" w:id="0">
    <w:p w14:paraId="63CC8561" w14:textId="77777777" w:rsidR="00493FAD" w:rsidRDefault="00493FAD" w:rsidP="00874E39">
      <w:r>
        <w:continuationSeparator/>
      </w:r>
    </w:p>
  </w:endnote>
  <w:endnote w:type="continuationNotice" w:id="1">
    <w:p w14:paraId="1DB02471" w14:textId="77777777" w:rsidR="00493FAD" w:rsidRDefault="00493F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B68CD3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69992B" w14:textId="77777777" w:rsidR="00493FAD" w:rsidRDefault="00493FAD" w:rsidP="00874E39">
      <w:r>
        <w:separator/>
      </w:r>
    </w:p>
  </w:footnote>
  <w:footnote w:type="continuationSeparator" w:id="0">
    <w:p w14:paraId="2644388A" w14:textId="77777777" w:rsidR="00493FAD" w:rsidRDefault="00493FAD" w:rsidP="00874E39">
      <w:r>
        <w:continuationSeparator/>
      </w:r>
    </w:p>
  </w:footnote>
  <w:footnote w:type="continuationNotice" w:id="1">
    <w:p w14:paraId="1E75261C" w14:textId="77777777" w:rsidR="00493FAD" w:rsidRDefault="00493F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eccar Varela JAO">
    <w15:presenceInfo w15:providerId="None" w15:userId="Beccar Varela JA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8F9"/>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1D"/>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599"/>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75C"/>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3FAD"/>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3AC0"/>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778"/>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73E0"/>
    <w:rsid w:val="00867F33"/>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296F"/>
    <w:rsid w:val="00B534D5"/>
    <w:rsid w:val="00B536E6"/>
    <w:rsid w:val="00B54876"/>
    <w:rsid w:val="00B56945"/>
    <w:rsid w:val="00B600BA"/>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571"/>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6AF"/>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0176537">
      <w:bodyDiv w:val="1"/>
      <w:marLeft w:val="0"/>
      <w:marRight w:val="0"/>
      <w:marTop w:val="0"/>
      <w:marBottom w:val="0"/>
      <w:divBdr>
        <w:top w:val="none" w:sz="0" w:space="0" w:color="auto"/>
        <w:left w:val="none" w:sz="0" w:space="0" w:color="auto"/>
        <w:bottom w:val="none" w:sz="0" w:space="0" w:color="auto"/>
        <w:right w:val="none" w:sz="0" w:space="0" w:color="auto"/>
      </w:divBdr>
      <w:divsChild>
        <w:div w:id="1105537905">
          <w:marLeft w:val="0"/>
          <w:marRight w:val="0"/>
          <w:marTop w:val="0"/>
          <w:marBottom w:val="0"/>
          <w:divBdr>
            <w:top w:val="none" w:sz="0" w:space="0" w:color="auto"/>
            <w:left w:val="none" w:sz="0" w:space="0" w:color="auto"/>
            <w:bottom w:val="none" w:sz="0" w:space="0" w:color="auto"/>
            <w:right w:val="none" w:sz="0" w:space="0" w:color="auto"/>
          </w:divBdr>
          <w:divsChild>
            <w:div w:id="281498438">
              <w:marLeft w:val="0"/>
              <w:marRight w:val="0"/>
              <w:marTop w:val="0"/>
              <w:marBottom w:val="0"/>
              <w:divBdr>
                <w:top w:val="none" w:sz="0" w:space="0" w:color="auto"/>
                <w:left w:val="none" w:sz="0" w:space="0" w:color="auto"/>
                <w:bottom w:val="none" w:sz="0" w:space="0" w:color="auto"/>
                <w:right w:val="none" w:sz="0" w:space="0" w:color="auto"/>
              </w:divBdr>
              <w:divsChild>
                <w:div w:id="1431312176">
                  <w:marLeft w:val="0"/>
                  <w:marRight w:val="0"/>
                  <w:marTop w:val="0"/>
                  <w:marBottom w:val="0"/>
                  <w:divBdr>
                    <w:top w:val="none" w:sz="0" w:space="0" w:color="auto"/>
                    <w:left w:val="none" w:sz="0" w:space="0" w:color="auto"/>
                    <w:bottom w:val="none" w:sz="0" w:space="0" w:color="auto"/>
                    <w:right w:val="none" w:sz="0" w:space="0" w:color="auto"/>
                  </w:divBdr>
                  <w:divsChild>
                    <w:div w:id="313149067">
                      <w:marLeft w:val="0"/>
                      <w:marRight w:val="0"/>
                      <w:marTop w:val="0"/>
                      <w:marBottom w:val="0"/>
                      <w:divBdr>
                        <w:top w:val="none" w:sz="0" w:space="0" w:color="auto"/>
                        <w:left w:val="none" w:sz="0" w:space="0" w:color="auto"/>
                        <w:bottom w:val="none" w:sz="0" w:space="0" w:color="auto"/>
                        <w:right w:val="none" w:sz="0" w:space="0" w:color="auto"/>
                      </w:divBdr>
                      <w:divsChild>
                        <w:div w:id="705451001">
                          <w:marLeft w:val="0"/>
                          <w:marRight w:val="0"/>
                          <w:marTop w:val="0"/>
                          <w:marBottom w:val="0"/>
                          <w:divBdr>
                            <w:top w:val="none" w:sz="0" w:space="0" w:color="auto"/>
                            <w:left w:val="none" w:sz="0" w:space="0" w:color="auto"/>
                            <w:bottom w:val="none" w:sz="0" w:space="0" w:color="auto"/>
                            <w:right w:val="none" w:sz="0" w:space="0" w:color="auto"/>
                          </w:divBdr>
                          <w:divsChild>
                            <w:div w:id="270208662">
                              <w:marLeft w:val="0"/>
                              <w:marRight w:val="0"/>
                              <w:marTop w:val="0"/>
                              <w:marBottom w:val="0"/>
                              <w:divBdr>
                                <w:top w:val="none" w:sz="0" w:space="0" w:color="auto"/>
                                <w:left w:val="none" w:sz="0" w:space="0" w:color="auto"/>
                                <w:bottom w:val="none" w:sz="0" w:space="0" w:color="auto"/>
                                <w:right w:val="none" w:sz="0" w:space="0" w:color="auto"/>
                              </w:divBdr>
                              <w:divsChild>
                                <w:div w:id="305861320">
                                  <w:marLeft w:val="0"/>
                                  <w:marRight w:val="0"/>
                                  <w:marTop w:val="0"/>
                                  <w:marBottom w:val="0"/>
                                  <w:divBdr>
                                    <w:top w:val="none" w:sz="0" w:space="0" w:color="auto"/>
                                    <w:left w:val="none" w:sz="0" w:space="0" w:color="auto"/>
                                    <w:bottom w:val="none" w:sz="0" w:space="0" w:color="auto"/>
                                    <w:right w:val="none" w:sz="0" w:space="0" w:color="auto"/>
                                  </w:divBdr>
                                  <w:divsChild>
                                    <w:div w:id="913203214">
                                      <w:marLeft w:val="0"/>
                                      <w:marRight w:val="0"/>
                                      <w:marTop w:val="0"/>
                                      <w:marBottom w:val="0"/>
                                      <w:divBdr>
                                        <w:top w:val="none" w:sz="0" w:space="0" w:color="auto"/>
                                        <w:left w:val="none" w:sz="0" w:space="0" w:color="auto"/>
                                        <w:bottom w:val="none" w:sz="0" w:space="0" w:color="auto"/>
                                        <w:right w:val="none" w:sz="0" w:space="0" w:color="auto"/>
                                      </w:divBdr>
                                      <w:divsChild>
                                        <w:div w:id="213143643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911756">
      <w:bodyDiv w:val="1"/>
      <w:marLeft w:val="0"/>
      <w:marRight w:val="0"/>
      <w:marTop w:val="0"/>
      <w:marBottom w:val="0"/>
      <w:divBdr>
        <w:top w:val="none" w:sz="0" w:space="0" w:color="auto"/>
        <w:left w:val="none" w:sz="0" w:space="0" w:color="auto"/>
        <w:bottom w:val="none" w:sz="0" w:space="0" w:color="auto"/>
        <w:right w:val="none" w:sz="0" w:space="0" w:color="auto"/>
      </w:divBdr>
      <w:divsChild>
        <w:div w:id="538318495">
          <w:marLeft w:val="0"/>
          <w:marRight w:val="0"/>
          <w:marTop w:val="0"/>
          <w:marBottom w:val="0"/>
          <w:divBdr>
            <w:top w:val="none" w:sz="0" w:space="0" w:color="auto"/>
            <w:left w:val="none" w:sz="0" w:space="0" w:color="auto"/>
            <w:bottom w:val="none" w:sz="0" w:space="0" w:color="auto"/>
            <w:right w:val="none" w:sz="0" w:space="0" w:color="auto"/>
          </w:divBdr>
          <w:divsChild>
            <w:div w:id="801653742">
              <w:marLeft w:val="0"/>
              <w:marRight w:val="0"/>
              <w:marTop w:val="0"/>
              <w:marBottom w:val="0"/>
              <w:divBdr>
                <w:top w:val="none" w:sz="0" w:space="0" w:color="auto"/>
                <w:left w:val="none" w:sz="0" w:space="0" w:color="auto"/>
                <w:bottom w:val="none" w:sz="0" w:space="0" w:color="auto"/>
                <w:right w:val="none" w:sz="0" w:space="0" w:color="auto"/>
              </w:divBdr>
              <w:divsChild>
                <w:div w:id="1217208136">
                  <w:marLeft w:val="0"/>
                  <w:marRight w:val="0"/>
                  <w:marTop w:val="0"/>
                  <w:marBottom w:val="0"/>
                  <w:divBdr>
                    <w:top w:val="none" w:sz="0" w:space="0" w:color="auto"/>
                    <w:left w:val="none" w:sz="0" w:space="0" w:color="auto"/>
                    <w:bottom w:val="none" w:sz="0" w:space="0" w:color="auto"/>
                    <w:right w:val="none" w:sz="0" w:space="0" w:color="auto"/>
                  </w:divBdr>
                  <w:divsChild>
                    <w:div w:id="655571710">
                      <w:marLeft w:val="0"/>
                      <w:marRight w:val="0"/>
                      <w:marTop w:val="0"/>
                      <w:marBottom w:val="0"/>
                      <w:divBdr>
                        <w:top w:val="none" w:sz="0" w:space="0" w:color="auto"/>
                        <w:left w:val="none" w:sz="0" w:space="0" w:color="auto"/>
                        <w:bottom w:val="none" w:sz="0" w:space="0" w:color="auto"/>
                        <w:right w:val="none" w:sz="0" w:space="0" w:color="auto"/>
                      </w:divBdr>
                      <w:divsChild>
                        <w:div w:id="1724405854">
                          <w:marLeft w:val="0"/>
                          <w:marRight w:val="0"/>
                          <w:marTop w:val="0"/>
                          <w:marBottom w:val="0"/>
                          <w:divBdr>
                            <w:top w:val="none" w:sz="0" w:space="0" w:color="auto"/>
                            <w:left w:val="none" w:sz="0" w:space="0" w:color="auto"/>
                            <w:bottom w:val="none" w:sz="0" w:space="0" w:color="auto"/>
                            <w:right w:val="none" w:sz="0" w:space="0" w:color="auto"/>
                          </w:divBdr>
                          <w:divsChild>
                            <w:div w:id="782578841">
                              <w:marLeft w:val="0"/>
                              <w:marRight w:val="0"/>
                              <w:marTop w:val="0"/>
                              <w:marBottom w:val="0"/>
                              <w:divBdr>
                                <w:top w:val="none" w:sz="0" w:space="0" w:color="auto"/>
                                <w:left w:val="none" w:sz="0" w:space="0" w:color="auto"/>
                                <w:bottom w:val="none" w:sz="0" w:space="0" w:color="auto"/>
                                <w:right w:val="none" w:sz="0" w:space="0" w:color="auto"/>
                              </w:divBdr>
                              <w:divsChild>
                                <w:div w:id="1007098239">
                                  <w:marLeft w:val="0"/>
                                  <w:marRight w:val="0"/>
                                  <w:marTop w:val="0"/>
                                  <w:marBottom w:val="0"/>
                                  <w:divBdr>
                                    <w:top w:val="none" w:sz="0" w:space="0" w:color="auto"/>
                                    <w:left w:val="none" w:sz="0" w:space="0" w:color="auto"/>
                                    <w:bottom w:val="none" w:sz="0" w:space="0" w:color="auto"/>
                                    <w:right w:val="none" w:sz="0" w:space="0" w:color="auto"/>
                                  </w:divBdr>
                                  <w:divsChild>
                                    <w:div w:id="2000032487">
                                      <w:marLeft w:val="0"/>
                                      <w:marRight w:val="0"/>
                                      <w:marTop w:val="0"/>
                                      <w:marBottom w:val="0"/>
                                      <w:divBdr>
                                        <w:top w:val="none" w:sz="0" w:space="0" w:color="auto"/>
                                        <w:left w:val="none" w:sz="0" w:space="0" w:color="auto"/>
                                        <w:bottom w:val="none" w:sz="0" w:space="0" w:color="auto"/>
                                        <w:right w:val="none" w:sz="0" w:space="0" w:color="auto"/>
                                      </w:divBdr>
                                      <w:divsChild>
                                        <w:div w:id="4786968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A2A32C22-D5AC-420F-9792-31DDC321CDF5}"/>
</file>

<file path=docProps/app.xml><?xml version="1.0" encoding="utf-8"?>
<Properties xmlns="http://schemas.openxmlformats.org/officeDocument/2006/extended-properties" xmlns:vt="http://schemas.openxmlformats.org/officeDocument/2006/docPropsVTypes">
  <Template>Normal</Template>
  <TotalTime>37</TotalTime>
  <Pages>115</Pages>
  <Words>23422</Words>
  <Characters>128822</Characters>
  <Application>Microsoft Office Word</Application>
  <DocSecurity>0</DocSecurity>
  <Lines>1073</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Beccar Varela JAO</cp:lastModifiedBy>
  <cp:revision>3</cp:revision>
  <cp:lastPrinted>2025-03-21T00:14:00Z</cp:lastPrinted>
  <dcterms:created xsi:type="dcterms:W3CDTF">2025-07-03T18:59:00Z</dcterms:created>
  <dcterms:modified xsi:type="dcterms:W3CDTF">2025-07-03T19:35:00Z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